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88FEA" w14:textId="2FAD652E" w:rsidR="00521BA0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 w:hint="eastAsia"/>
          <w:b/>
          <w:sz w:val="24"/>
          <w:szCs w:val="24"/>
          <w:highlight w:val="yellow"/>
          <w:lang w:val="en-US" w:eastAsia="zh-CN"/>
        </w:rPr>
      </w:pPr>
      <w:bookmarkStart w:id="0" w:name="OLE_LINK15"/>
      <w:bookmarkStart w:id="1" w:name="OLE_LINK14"/>
      <w:bookmarkStart w:id="2" w:name="_Toc193024528"/>
      <w:r>
        <w:rPr>
          <w:rFonts w:cs="Arial"/>
          <w:b/>
          <w:sz w:val="24"/>
          <w:szCs w:val="24"/>
          <w:lang w:val="en-US" w:eastAsia="zh-CN"/>
        </w:rPr>
        <w:t xml:space="preserve">3GPP TSG-RAN WG3 Meeting </w:t>
      </w:r>
      <w:bookmarkEnd w:id="0"/>
      <w:bookmarkEnd w:id="1"/>
      <w:r>
        <w:rPr>
          <w:rFonts w:cs="Arial"/>
          <w:b/>
          <w:sz w:val="24"/>
          <w:szCs w:val="24"/>
          <w:lang w:val="en-US" w:eastAsia="zh-CN"/>
        </w:rPr>
        <w:t>#12</w:t>
      </w:r>
      <w:r w:rsidR="004872B5">
        <w:rPr>
          <w:rFonts w:cs="Arial" w:hint="eastAsia"/>
          <w:b/>
          <w:sz w:val="24"/>
          <w:szCs w:val="24"/>
          <w:lang w:val="en-US" w:eastAsia="zh-CN"/>
        </w:rPr>
        <w:t>8</w:t>
      </w:r>
      <w:r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</w:rPr>
        <w:t>R3-25</w:t>
      </w:r>
      <w:r w:rsidR="0046528A">
        <w:rPr>
          <w:rFonts w:cs="Arial" w:hint="eastAsia"/>
          <w:b/>
          <w:sz w:val="24"/>
          <w:szCs w:val="24"/>
          <w:lang w:eastAsia="zh-CN"/>
        </w:rPr>
        <w:t>3688</w:t>
      </w:r>
    </w:p>
    <w:p w14:paraId="0965BD55" w14:textId="278F4CE0" w:rsidR="00521BA0" w:rsidRDefault="004872B5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>
        <w:rPr>
          <w:rFonts w:ascii="Arial" w:hAnsi="Arial" w:cs="Arial" w:hint="eastAsia"/>
          <w:bCs/>
          <w:szCs w:val="24"/>
        </w:rPr>
        <w:t>Malta</w:t>
      </w:r>
      <w:r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</w:rPr>
        <w:t>MT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May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 w:hint="eastAsia"/>
          <w:bCs/>
          <w:szCs w:val="24"/>
          <w:lang w:val="en-US"/>
        </w:rPr>
        <w:t>19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proofErr w:type="gramStart"/>
      <w:r>
        <w:rPr>
          <w:rFonts w:ascii="Arial" w:hAnsi="Arial" w:cs="Arial" w:hint="eastAsia"/>
          <w:bCs/>
          <w:szCs w:val="24"/>
          <w:lang w:val="en-US"/>
        </w:rPr>
        <w:t>23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proofErr w:type="gramEnd"/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p w14:paraId="1F1D17A2" w14:textId="77777777" w:rsidR="00521BA0" w:rsidRDefault="00521BA0">
      <w:pPr>
        <w:pStyle w:val="af1"/>
        <w:jc w:val="both"/>
        <w:rPr>
          <w:rFonts w:eastAsia="宋体"/>
          <w:b w:val="0"/>
          <w:i w:val="0"/>
          <w:sz w:val="24"/>
          <w:lang w:eastAsia="zh-CN"/>
        </w:rPr>
      </w:pPr>
    </w:p>
    <w:p w14:paraId="3A206CB5" w14:textId="23E0EC08" w:rsidR="00521BA0" w:rsidRDefault="00000000">
      <w:pPr>
        <w:tabs>
          <w:tab w:val="left" w:pos="1985"/>
        </w:tabs>
        <w:ind w:left="1980" w:hanging="1980"/>
        <w:rPr>
          <w:rStyle w:val="aff1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(</w:t>
      </w:r>
      <w:r w:rsidR="007B7E5C">
        <w:rPr>
          <w:rFonts w:ascii="Arial" w:hAnsi="Arial" w:hint="eastAsia"/>
          <w:sz w:val="24"/>
          <w:lang w:val="en-US" w:eastAsia="zh-CN"/>
        </w:rPr>
        <w:t>TP</w:t>
      </w:r>
      <w:r w:rsidR="008B5D61">
        <w:rPr>
          <w:rFonts w:ascii="Arial" w:hAnsi="Arial" w:hint="eastAsia"/>
          <w:sz w:val="24"/>
          <w:lang w:val="en-US" w:eastAsia="zh-CN"/>
        </w:rPr>
        <w:t xml:space="preserve"> </w:t>
      </w:r>
      <w:r>
        <w:rPr>
          <w:rFonts w:ascii="Arial" w:hAnsi="Arial"/>
          <w:sz w:val="24"/>
          <w:lang w:val="en-US" w:eastAsia="zh-CN"/>
        </w:rPr>
        <w:t xml:space="preserve">to </w:t>
      </w:r>
      <w:r w:rsidR="00B1127E">
        <w:rPr>
          <w:rFonts w:ascii="Arial" w:hAnsi="Arial" w:hint="eastAsia"/>
          <w:sz w:val="24"/>
          <w:lang w:val="en-US" w:eastAsia="zh-CN"/>
        </w:rPr>
        <w:t>BL CR</w:t>
      </w:r>
      <w:r w:rsidR="00285360">
        <w:rPr>
          <w:rFonts w:ascii="Arial" w:hAnsi="Arial" w:hint="eastAsia"/>
          <w:sz w:val="24"/>
          <w:lang w:val="en-US" w:eastAsia="zh-CN"/>
        </w:rPr>
        <w:t xml:space="preserve"> to TS </w:t>
      </w:r>
      <w:r w:rsidR="00B1127E">
        <w:rPr>
          <w:rFonts w:ascii="Arial" w:hAnsi="Arial" w:hint="eastAsia"/>
          <w:sz w:val="24"/>
          <w:lang w:val="en-US" w:eastAsia="zh-CN"/>
        </w:rPr>
        <w:t>36.</w:t>
      </w:r>
      <w:r w:rsidR="00290FB6">
        <w:rPr>
          <w:rFonts w:ascii="Arial" w:hAnsi="Arial" w:hint="eastAsia"/>
          <w:sz w:val="24"/>
          <w:lang w:val="en-US" w:eastAsia="zh-CN"/>
        </w:rPr>
        <w:t>300</w:t>
      </w:r>
      <w:r w:rsidR="00DC6A4F">
        <w:rPr>
          <w:rFonts w:ascii="Arial" w:hAnsi="Arial" w:hint="eastAsia"/>
          <w:sz w:val="24"/>
          <w:lang w:val="en-US" w:eastAsia="zh-CN"/>
        </w:rPr>
        <w:t xml:space="preserve"> and TS 36.413</w:t>
      </w:r>
      <w:r>
        <w:rPr>
          <w:rFonts w:ascii="Arial" w:hAnsi="Arial" w:hint="eastAsia"/>
          <w:sz w:val="24"/>
          <w:lang w:val="en-US" w:eastAsia="zh-CN"/>
        </w:rPr>
        <w:t xml:space="preserve">) </w:t>
      </w:r>
      <w:r w:rsidR="00B1127E">
        <w:rPr>
          <w:rFonts w:ascii="Arial" w:hAnsi="Arial" w:hint="eastAsia"/>
          <w:sz w:val="24"/>
          <w:lang w:val="en-US" w:eastAsia="zh-CN"/>
        </w:rPr>
        <w:t>Introduce indicator for S1 Suspend/Resume</w:t>
      </w:r>
    </w:p>
    <w:p w14:paraId="08F720D7" w14:textId="1C39EC07" w:rsidR="00521BA0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aff1"/>
          <w:rFonts w:hint="eastAsia"/>
        </w:rPr>
        <w:t>CMCC</w:t>
      </w:r>
    </w:p>
    <w:p w14:paraId="0BB39DB8" w14:textId="796CB793" w:rsidR="00521BA0" w:rsidRDefault="00000000">
      <w:pPr>
        <w:tabs>
          <w:tab w:val="left" w:pos="1985"/>
        </w:tabs>
        <w:rPr>
          <w:rStyle w:val="aff1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1</w:t>
      </w:r>
      <w:r w:rsidR="00B1127E">
        <w:rPr>
          <w:rFonts w:ascii="Arial" w:hAnsi="Arial" w:hint="eastAsia"/>
          <w:sz w:val="24"/>
          <w:lang w:val="en-US" w:eastAsia="zh-CN"/>
        </w:rPr>
        <w:t>5</w:t>
      </w:r>
      <w:r>
        <w:rPr>
          <w:rFonts w:ascii="Arial" w:hAnsi="Arial" w:hint="eastAsia"/>
          <w:sz w:val="24"/>
          <w:lang w:val="en-US" w:eastAsia="zh-CN"/>
        </w:rPr>
        <w:t>.</w:t>
      </w:r>
      <w:r w:rsidR="00B1127E">
        <w:rPr>
          <w:rFonts w:ascii="Arial" w:hAnsi="Arial" w:hint="eastAsia"/>
          <w:sz w:val="24"/>
          <w:lang w:val="en-US" w:eastAsia="zh-CN"/>
        </w:rPr>
        <w:t>2</w:t>
      </w:r>
    </w:p>
    <w:p w14:paraId="04B64582" w14:textId="514E4982" w:rsidR="00521BA0" w:rsidRDefault="00000000">
      <w:pPr>
        <w:tabs>
          <w:tab w:val="left" w:pos="1985"/>
        </w:tabs>
        <w:ind w:left="1980" w:hanging="1980"/>
        <w:rPr>
          <w:rStyle w:val="aff1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 w:rsidR="00B2714D">
        <w:rPr>
          <w:rFonts w:ascii="Arial" w:hAnsi="Arial" w:hint="eastAsia"/>
          <w:sz w:val="24"/>
          <w:lang w:val="en-US" w:eastAsia="zh-CN"/>
        </w:rPr>
        <w:t>Others</w:t>
      </w:r>
    </w:p>
    <w:p w14:paraId="5F953F67" w14:textId="77777777" w:rsidR="00521BA0" w:rsidRDefault="00000000">
      <w:pPr>
        <w:pStyle w:val="1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 w14:paraId="57C1AC4A" w14:textId="6C8A98EA" w:rsidR="00CC5776" w:rsidRPr="00285360" w:rsidRDefault="00000000" w:rsidP="002853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RAN3#12</w:t>
      </w:r>
      <w:r w:rsidR="00CC5776">
        <w:rPr>
          <w:rFonts w:eastAsiaTheme="minorEastAsia" w:hint="eastAsia"/>
          <w:lang w:eastAsia="zh-CN"/>
        </w:rPr>
        <w:t xml:space="preserve">7bis </w:t>
      </w:r>
      <w:r>
        <w:rPr>
          <w:rFonts w:eastAsiaTheme="minorEastAsia"/>
          <w:lang w:eastAsia="zh-CN"/>
        </w:rPr>
        <w:t xml:space="preserve">meeting, it has been </w:t>
      </w:r>
      <w:r w:rsidR="00285360">
        <w:rPr>
          <w:rFonts w:eastAsiaTheme="minorEastAsia" w:hint="eastAsia"/>
          <w:lang w:eastAsia="zh-CN"/>
        </w:rPr>
        <w:t xml:space="preserve">to introduce an indicator when RAN CONFIGURATION UPDATE over NGAP, for DL transmission suspend/ resume as in </w:t>
      </w:r>
      <w:r w:rsidR="00285360" w:rsidRPr="00285360">
        <w:rPr>
          <w:rFonts w:eastAsiaTheme="minorEastAsia"/>
          <w:lang w:eastAsia="zh-CN"/>
        </w:rPr>
        <w:t>[1].</w:t>
      </w:r>
      <w:r w:rsidR="00285360" w:rsidRPr="00285360">
        <w:rPr>
          <w:rFonts w:eastAsiaTheme="minorEastAsia"/>
          <w:lang w:eastAsia="zh-CN"/>
        </w:rPr>
        <w:tab/>
        <w:t>R3-</w:t>
      </w:r>
      <w:r w:rsidR="00007DA6" w:rsidRPr="00285360">
        <w:rPr>
          <w:rFonts w:eastAsiaTheme="minorEastAsia"/>
          <w:lang w:eastAsia="zh-CN"/>
        </w:rPr>
        <w:t>25309</w:t>
      </w:r>
      <w:r w:rsidR="00007DA6">
        <w:rPr>
          <w:rFonts w:eastAsiaTheme="minorEastAsia" w:hint="eastAsia"/>
          <w:lang w:eastAsia="zh-CN"/>
        </w:rPr>
        <w:t>3</w:t>
      </w:r>
      <w:r w:rsidR="00DC6A4F">
        <w:rPr>
          <w:rFonts w:eastAsiaTheme="minorEastAsia" w:hint="eastAsia"/>
          <w:lang w:eastAsia="zh-CN"/>
        </w:rPr>
        <w:t xml:space="preserve"> and </w:t>
      </w:r>
      <w:r w:rsidR="00DC6A4F" w:rsidRPr="00285360">
        <w:rPr>
          <w:rFonts w:eastAsiaTheme="minorEastAsia"/>
          <w:lang w:eastAsia="zh-CN"/>
        </w:rPr>
        <w:t>[</w:t>
      </w:r>
      <w:r w:rsidR="00DC6A4F">
        <w:rPr>
          <w:rFonts w:eastAsiaTheme="minorEastAsia" w:hint="eastAsia"/>
          <w:lang w:eastAsia="zh-CN"/>
        </w:rPr>
        <w:t>2</w:t>
      </w:r>
      <w:proofErr w:type="gramStart"/>
      <w:r w:rsidR="00DC6A4F" w:rsidRPr="00285360">
        <w:rPr>
          <w:rFonts w:eastAsiaTheme="minorEastAsia"/>
          <w:lang w:eastAsia="zh-CN"/>
        </w:rPr>
        <w:t>].R</w:t>
      </w:r>
      <w:proofErr w:type="gramEnd"/>
      <w:r w:rsidR="00DC6A4F" w:rsidRPr="00285360">
        <w:rPr>
          <w:rFonts w:eastAsiaTheme="minorEastAsia"/>
          <w:lang w:eastAsia="zh-CN"/>
        </w:rPr>
        <w:t>3-253095</w:t>
      </w:r>
      <w:r w:rsidR="00DC6A4F">
        <w:rPr>
          <w:rFonts w:eastAsiaTheme="minorEastAsia" w:hint="eastAsia"/>
          <w:lang w:eastAsia="zh-CN"/>
        </w:rPr>
        <w:t>.</w:t>
      </w:r>
    </w:p>
    <w:p w14:paraId="3759DA34" w14:textId="54B056A8" w:rsidR="00285360" w:rsidRPr="00285360" w:rsidRDefault="00285360" w:rsidP="00285360">
      <w:pPr>
        <w:rPr>
          <w:rFonts w:eastAsiaTheme="minorEastAsia"/>
          <w:lang w:eastAsia="zh-CN"/>
        </w:rPr>
      </w:pPr>
      <w:r w:rsidRPr="00285360">
        <w:rPr>
          <w:rFonts w:eastAsiaTheme="minorEastAsia" w:hint="eastAsia"/>
          <w:lang w:eastAsia="zh-CN"/>
        </w:rPr>
        <w:t>To align the agreement for NR NTN, in IoT NTN, we propose to introduce it over S1AP.</w:t>
      </w:r>
    </w:p>
    <w:p w14:paraId="37DAC50C" w14:textId="20D1C66D" w:rsidR="00521BA0" w:rsidRPr="00230016" w:rsidRDefault="007B7E5C" w:rsidP="00230016">
      <w:pPr>
        <w:pStyle w:val="1"/>
        <w:numPr>
          <w:ilvl w:val="0"/>
          <w:numId w:val="8"/>
        </w:numPr>
        <w:rPr>
          <w:rFonts w:eastAsia="宋体"/>
          <w:lang w:val="en-US" w:eastAsia="zh-CN"/>
        </w:rPr>
      </w:pPr>
      <w:r w:rsidRPr="009E3761">
        <w:rPr>
          <w:rFonts w:eastAsia="宋体" w:hint="eastAsia"/>
          <w:lang w:val="en-US" w:eastAsia="zh-CN"/>
        </w:rPr>
        <w:t>TP</w:t>
      </w:r>
      <w:r w:rsidR="004872B5" w:rsidRPr="009E3761">
        <w:rPr>
          <w:rFonts w:eastAsia="宋体" w:hint="eastAsia"/>
          <w:lang w:val="en-US" w:eastAsia="zh-CN"/>
        </w:rPr>
        <w:t xml:space="preserve"> to </w:t>
      </w:r>
      <w:r w:rsidR="00DD50F6" w:rsidRPr="009E3761">
        <w:rPr>
          <w:rFonts w:eastAsia="宋体" w:hint="eastAsia"/>
          <w:lang w:val="en-US" w:eastAsia="zh-CN"/>
        </w:rPr>
        <w:t>BL CR</w:t>
      </w:r>
      <w:r w:rsidR="004872B5" w:rsidRPr="009E3761">
        <w:rPr>
          <w:rFonts w:eastAsia="宋体" w:hint="eastAsia"/>
          <w:lang w:val="en-US" w:eastAsia="zh-CN"/>
        </w:rPr>
        <w:t xml:space="preserve"> </w:t>
      </w:r>
      <w:r w:rsidR="00DD50F6" w:rsidRPr="009E3761">
        <w:rPr>
          <w:rFonts w:eastAsia="宋体" w:hint="eastAsia"/>
          <w:lang w:val="en-US" w:eastAsia="zh-CN"/>
        </w:rPr>
        <w:t xml:space="preserve">to </w:t>
      </w:r>
      <w:r w:rsidR="00285360">
        <w:rPr>
          <w:rFonts w:eastAsia="宋体" w:hint="eastAsia"/>
          <w:lang w:val="en-US" w:eastAsia="zh-CN"/>
        </w:rPr>
        <w:t xml:space="preserve">TS </w:t>
      </w:r>
      <w:r w:rsidR="004872B5" w:rsidRPr="009E3761">
        <w:rPr>
          <w:rFonts w:eastAsia="宋体" w:hint="eastAsia"/>
          <w:lang w:val="en-US" w:eastAsia="zh-CN"/>
        </w:rPr>
        <w:t>3</w:t>
      </w:r>
      <w:r w:rsidR="00DD50F6" w:rsidRPr="009E3761">
        <w:rPr>
          <w:rFonts w:eastAsia="宋体" w:hint="eastAsia"/>
          <w:lang w:val="en-US" w:eastAsia="zh-CN"/>
        </w:rPr>
        <w:t>6</w:t>
      </w:r>
      <w:r w:rsidR="004872B5" w:rsidRPr="009E3761">
        <w:rPr>
          <w:rFonts w:eastAsia="宋体" w:hint="eastAsia"/>
          <w:lang w:val="en-US" w:eastAsia="zh-CN"/>
        </w:rPr>
        <w:t>.</w:t>
      </w:r>
      <w:r w:rsidR="00DD50F6" w:rsidRPr="009E3761">
        <w:rPr>
          <w:rFonts w:eastAsia="宋体" w:hint="eastAsia"/>
          <w:lang w:val="en-US" w:eastAsia="zh-CN"/>
        </w:rPr>
        <w:t>3</w:t>
      </w:r>
      <w:r w:rsidR="00DC6A4F">
        <w:rPr>
          <w:rFonts w:eastAsia="宋体" w:hint="eastAsia"/>
          <w:lang w:val="en-US" w:eastAsia="zh-CN"/>
        </w:rPr>
        <w:t>00</w:t>
      </w:r>
    </w:p>
    <w:p w14:paraId="5EC623F1" w14:textId="77777777" w:rsidR="00521BA0" w:rsidRDefault="00000000">
      <w:pPr>
        <w:widowControl w:val="0"/>
        <w:jc w:val="center"/>
        <w:rPr>
          <w:rFonts w:eastAsia="Yu Mincho"/>
          <w:i/>
          <w:iCs/>
          <w:lang w:eastAsia="zh-CN"/>
        </w:rPr>
      </w:pPr>
      <w:r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i/>
          <w:iCs/>
          <w:highlight w:val="yellow"/>
          <w:lang w:eastAsia="zh-CN"/>
        </w:rPr>
        <w:t xml:space="preserve"> </w:t>
      </w:r>
      <w:r>
        <w:rPr>
          <w:rFonts w:eastAsia="Yu Mincho"/>
          <w:i/>
          <w:iCs/>
          <w:highlight w:val="yellow"/>
          <w:lang w:eastAsia="zh-CN"/>
        </w:rPr>
        <w:t>S</w:t>
      </w:r>
      <w:r>
        <w:rPr>
          <w:rFonts w:eastAsia="Yu Mincho" w:hint="eastAsia"/>
          <w:i/>
          <w:iCs/>
          <w:highlight w:val="yellow"/>
          <w:lang w:eastAsia="zh-CN"/>
        </w:rPr>
        <w:t>tart of the change&gt;&gt;</w:t>
      </w:r>
    </w:p>
    <w:p w14:paraId="7DC68E52" w14:textId="77777777" w:rsidR="00230016" w:rsidRPr="00735B95" w:rsidRDefault="00230016" w:rsidP="00230016">
      <w:pPr>
        <w:pStyle w:val="3"/>
      </w:pPr>
      <w:bookmarkStart w:id="3" w:name="_Toc185522264"/>
      <w:r w:rsidRPr="00735B95">
        <w:rPr>
          <w:lang w:eastAsia="zh-CN"/>
        </w:rPr>
        <w:t>23.21</w:t>
      </w:r>
      <w:r w:rsidRPr="00735B95">
        <w:t>.</w:t>
      </w:r>
      <w:r w:rsidRPr="00735B95">
        <w:rPr>
          <w:lang w:eastAsia="zh-CN"/>
        </w:rPr>
        <w:t>5</w:t>
      </w:r>
      <w:r w:rsidRPr="00735B95">
        <w:tab/>
        <w:t>Switchover</w:t>
      </w:r>
      <w:bookmarkEnd w:id="3"/>
    </w:p>
    <w:p w14:paraId="545F075F" w14:textId="77777777" w:rsidR="00230016" w:rsidRPr="00735B95" w:rsidRDefault="00230016" w:rsidP="00230016">
      <w:pPr>
        <w:pStyle w:val="41"/>
      </w:pPr>
      <w:bookmarkStart w:id="4" w:name="_Toc185522266"/>
      <w:r w:rsidRPr="00735B95">
        <w:rPr>
          <w:lang w:eastAsia="zh-CN"/>
        </w:rPr>
        <w:t>23.21</w:t>
      </w:r>
      <w:r w:rsidRPr="00735B95">
        <w:t>.</w:t>
      </w:r>
      <w:r w:rsidRPr="00735B95">
        <w:rPr>
          <w:lang w:eastAsia="zh-CN"/>
        </w:rPr>
        <w:t>5</w:t>
      </w:r>
      <w:r w:rsidRPr="00735B95">
        <w:t>.2</w:t>
      </w:r>
      <w:r w:rsidRPr="00735B95">
        <w:tab/>
        <w:t>Assumptions</w:t>
      </w:r>
      <w:bookmarkEnd w:id="4"/>
    </w:p>
    <w:p w14:paraId="5CAA9EE0" w14:textId="77777777" w:rsidR="00230016" w:rsidRPr="00735B95" w:rsidRDefault="00230016" w:rsidP="00230016">
      <w:r w:rsidRPr="00735B95">
        <w:t>A feeder link switch</w:t>
      </w:r>
      <w:r w:rsidRPr="00735B95">
        <w:rPr>
          <w:rFonts w:eastAsia="宋体"/>
          <w:lang w:eastAsia="zh-CN"/>
        </w:rPr>
        <w:t xml:space="preserve">over </w:t>
      </w:r>
      <w:r w:rsidRPr="00735B95">
        <w:t xml:space="preserve">may result in transferring the established connection for the affected UEs between two </w:t>
      </w:r>
      <w:proofErr w:type="spellStart"/>
      <w:r w:rsidRPr="00735B95">
        <w:rPr>
          <w:lang w:eastAsia="zh-CN"/>
        </w:rPr>
        <w:t>e</w:t>
      </w:r>
      <w:r w:rsidRPr="00735B95">
        <w:t>NBs</w:t>
      </w:r>
      <w:proofErr w:type="spellEnd"/>
      <w:r w:rsidRPr="00735B95">
        <w:t>.</w:t>
      </w:r>
    </w:p>
    <w:p w14:paraId="189DEFA3" w14:textId="77777777" w:rsidR="00230016" w:rsidRPr="00735B95" w:rsidRDefault="00230016" w:rsidP="00230016">
      <w:r w:rsidRPr="00735B95">
        <w:t xml:space="preserve">For soft feeder link switchover, an NTN payload </w:t>
      </w:r>
      <w:proofErr w:type="gramStart"/>
      <w:r w:rsidRPr="00735B95">
        <w:t>is able to</w:t>
      </w:r>
      <w:proofErr w:type="gramEnd"/>
      <w:r w:rsidRPr="00735B95">
        <w:t xml:space="preserve"> connect to more than one NTN Gateway during a given period i.e. a temporary overlap can be ensured during the transition between the feeder links.</w:t>
      </w:r>
    </w:p>
    <w:p w14:paraId="7DFF0824" w14:textId="4E7EB465" w:rsidR="00230016" w:rsidRPr="00735B95" w:rsidRDefault="00230016" w:rsidP="00230016">
      <w:r w:rsidRPr="00735B95">
        <w:t xml:space="preserve">For hard feeder link switchover, an NTN payload only connects to one NTN Gateway at any given time i.e. a radio link interruption </w:t>
      </w:r>
      <w:ins w:id="5" w:author="CMCC" w:date="2025-05-05T13:25:00Z" w16du:dateUtc="2025-05-05T20:25:00Z">
        <w:r w:rsidR="004D6DBB">
          <w:rPr>
            <w:rFonts w:hint="eastAsia"/>
            <w:lang w:eastAsia="zh-CN"/>
          </w:rPr>
          <w:t xml:space="preserve">and or S1 link </w:t>
        </w:r>
      </w:ins>
      <w:ins w:id="6" w:author="CMCC" w:date="2025-05-05T13:26:00Z" w16du:dateUtc="2025-05-05T20:26:00Z">
        <w:r w:rsidR="004D6DBB">
          <w:rPr>
            <w:rFonts w:hint="eastAsia"/>
            <w:lang w:eastAsia="zh-CN"/>
          </w:rPr>
          <w:t xml:space="preserve">interruption </w:t>
        </w:r>
      </w:ins>
      <w:r w:rsidRPr="00735B95">
        <w:t>may occur during the transition between the feeder links.</w:t>
      </w:r>
    </w:p>
    <w:p w14:paraId="3BE85BAB" w14:textId="77777777" w:rsidR="00230016" w:rsidRPr="00735B95" w:rsidRDefault="00230016" w:rsidP="00230016">
      <w:pPr>
        <w:pStyle w:val="41"/>
      </w:pPr>
      <w:bookmarkStart w:id="7" w:name="_Toc185522267"/>
      <w:r w:rsidRPr="00735B95">
        <w:rPr>
          <w:lang w:eastAsia="zh-CN"/>
        </w:rPr>
        <w:t>23.21</w:t>
      </w:r>
      <w:r w:rsidRPr="00735B95">
        <w:t>.</w:t>
      </w:r>
      <w:r w:rsidRPr="00735B95">
        <w:rPr>
          <w:lang w:eastAsia="zh-CN"/>
        </w:rPr>
        <w:t>5</w:t>
      </w:r>
      <w:r w:rsidRPr="00735B95">
        <w:t>.3</w:t>
      </w:r>
      <w:r w:rsidRPr="00735B95">
        <w:tab/>
        <w:t>Procedures</w:t>
      </w:r>
      <w:bookmarkEnd w:id="7"/>
    </w:p>
    <w:p w14:paraId="5C117C12" w14:textId="42020E15" w:rsidR="00230016" w:rsidRPr="00735B95" w:rsidRDefault="00230016" w:rsidP="00230016">
      <w:r w:rsidRPr="00735B95">
        <w:rPr>
          <w:lang w:eastAsia="zh-CN"/>
        </w:rPr>
        <w:t xml:space="preserve">The NTN control function determines the point in time when the feeder link switchover between two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 is performed. </w:t>
      </w:r>
      <w:r w:rsidRPr="00735B95">
        <w:t xml:space="preserve">For BL UEs and UEs in enhanced coverage, the </w:t>
      </w:r>
      <w:r w:rsidRPr="00735B95">
        <w:rPr>
          <w:lang w:eastAsia="zh-CN"/>
        </w:rPr>
        <w:t xml:space="preserve">transfer of the affected UEs' context between the two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 at feeder link switchover is performed by means of either S1 based or X2 based handover</w:t>
      </w:r>
      <w:ins w:id="8" w:author="CMCC" w:date="2025-05-05T13:25:00Z" w16du:dateUtc="2025-05-05T20:25:00Z">
        <w:r w:rsidR="004D6DBB">
          <w:rPr>
            <w:rFonts w:hint="eastAsia"/>
            <w:lang w:eastAsia="zh-CN"/>
          </w:rPr>
          <w:t xml:space="preserve"> or TNL functionality</w:t>
        </w:r>
      </w:ins>
      <w:r w:rsidRPr="00735B95">
        <w:rPr>
          <w:lang w:eastAsia="zh-CN"/>
        </w:rPr>
        <w:t xml:space="preserve">, and it depends on the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' implementation and configuration information provided to the </w:t>
      </w:r>
      <w:proofErr w:type="spellStart"/>
      <w:r w:rsidRPr="00735B95">
        <w:rPr>
          <w:lang w:eastAsia="zh-CN"/>
        </w:rPr>
        <w:t>eNBs</w:t>
      </w:r>
      <w:proofErr w:type="spellEnd"/>
      <w:r w:rsidRPr="00735B95">
        <w:rPr>
          <w:lang w:eastAsia="zh-CN"/>
        </w:rPr>
        <w:t xml:space="preserve"> by the NTN Control function.</w:t>
      </w:r>
    </w:p>
    <w:p w14:paraId="4AD6627E" w14:textId="3D9AA91D" w:rsidR="004530FA" w:rsidRPr="00DD7DE0" w:rsidRDefault="004530FA" w:rsidP="004530FA">
      <w:pPr>
        <w:pStyle w:val="NO"/>
        <w:rPr>
          <w:ins w:id="9" w:author="CMCC" w:date="2025-05-05T13:42:00Z" w16du:dateUtc="2025-05-05T20:42:00Z"/>
          <w:rStyle w:val="NOChar"/>
        </w:rPr>
      </w:pPr>
      <w:ins w:id="10" w:author="CMCC" w:date="2025-05-05T13:42:00Z" w16du:dateUtc="2025-05-05T20:42:00Z">
        <w:r w:rsidRPr="00DD7DE0">
          <w:rPr>
            <w:rStyle w:val="NOChar"/>
          </w:rPr>
          <w:t>NOTE:</w:t>
        </w:r>
        <w:r w:rsidRPr="00DD7DE0">
          <w:rPr>
            <w:rStyle w:val="NOChar"/>
          </w:rPr>
          <w:tab/>
          <w:t>In case of TNL address change due to feeder link switchover, existing procedures (e.g., Path Switch Request procedure) may be used.</w:t>
        </w:r>
      </w:ins>
    </w:p>
    <w:p w14:paraId="1D8D68CC" w14:textId="03E6D5C8" w:rsidR="004530FA" w:rsidRDefault="004530FA" w:rsidP="004530FA">
      <w:pPr>
        <w:rPr>
          <w:ins w:id="11" w:author="CMCC" w:date="2025-05-05T13:42:00Z" w16du:dateUtc="2025-05-05T20:42:00Z"/>
          <w:bCs/>
          <w:lang w:val="en-US"/>
        </w:rPr>
      </w:pPr>
      <w:ins w:id="12" w:author="CMCC" w:date="2025-05-05T13:42:00Z" w16du:dateUtc="2025-05-05T20:42:00Z">
        <w:r w:rsidRPr="001D6381">
          <w:rPr>
            <w:bCs/>
            <w:lang w:val="en-US"/>
          </w:rPr>
          <w:t xml:space="preserve">For </w:t>
        </w:r>
        <w:r>
          <w:rPr>
            <w:bCs/>
            <w:lang w:val="en-US"/>
          </w:rPr>
          <w:t xml:space="preserve">regenerative payload, an indication to suspend and resume data and signaling procedures over </w:t>
        </w:r>
      </w:ins>
      <w:ins w:id="13" w:author="CMCC" w:date="2025-05-05T13:43:00Z" w16du:dateUtc="2025-05-05T20:43:00Z">
        <w:r>
          <w:rPr>
            <w:rFonts w:hint="eastAsia"/>
            <w:bCs/>
            <w:lang w:val="en-US" w:eastAsia="zh-CN"/>
          </w:rPr>
          <w:t>S1</w:t>
        </w:r>
      </w:ins>
      <w:ins w:id="14" w:author="CMCC" w:date="2025-05-05T13:42:00Z" w16du:dateUtc="2025-05-05T20:42:00Z">
        <w:r>
          <w:rPr>
            <w:bCs/>
            <w:lang w:val="en-US"/>
          </w:rPr>
          <w:t xml:space="preserve"> interface may be sent to </w:t>
        </w:r>
      </w:ins>
      <w:ins w:id="15" w:author="CMCC" w:date="2025-05-05T13:43:00Z" w16du:dateUtc="2025-05-05T20:43:00Z">
        <w:r>
          <w:rPr>
            <w:rFonts w:hint="eastAsia"/>
            <w:bCs/>
            <w:lang w:val="en-US" w:eastAsia="zh-CN"/>
          </w:rPr>
          <w:t>MME</w:t>
        </w:r>
      </w:ins>
      <w:ins w:id="16" w:author="CMCC" w:date="2025-05-05T13:42:00Z" w16du:dateUtc="2025-05-05T20:42:00Z">
        <w:r>
          <w:rPr>
            <w:bCs/>
            <w:lang w:val="en-US"/>
          </w:rPr>
          <w:t xml:space="preserve"> from </w:t>
        </w:r>
      </w:ins>
      <w:proofErr w:type="spellStart"/>
      <w:ins w:id="17" w:author="CMCC" w:date="2025-05-05T13:43:00Z" w16du:dateUtc="2025-05-05T20:43:00Z">
        <w:r>
          <w:rPr>
            <w:rFonts w:hint="eastAsia"/>
            <w:bCs/>
            <w:lang w:val="en-US" w:eastAsia="zh-CN"/>
          </w:rPr>
          <w:t>e</w:t>
        </w:r>
      </w:ins>
      <w:ins w:id="18" w:author="CMCC" w:date="2025-05-05T13:42:00Z" w16du:dateUtc="2025-05-05T20:42:00Z">
        <w:r>
          <w:rPr>
            <w:bCs/>
            <w:lang w:val="en-US"/>
          </w:rPr>
          <w:t>NB</w:t>
        </w:r>
        <w:proofErr w:type="spellEnd"/>
        <w:r>
          <w:rPr>
            <w:bCs/>
            <w:lang w:val="en-US"/>
          </w:rPr>
          <w:t xml:space="preserve"> in the </w:t>
        </w:r>
      </w:ins>
      <w:proofErr w:type="spellStart"/>
      <w:ins w:id="19" w:author="CMCC" w:date="2025-05-05T13:43:00Z" w16du:dateUtc="2025-05-05T20:43:00Z">
        <w:r>
          <w:rPr>
            <w:rFonts w:hint="eastAsia"/>
            <w:bCs/>
            <w:lang w:val="en-US" w:eastAsia="zh-CN"/>
          </w:rPr>
          <w:t>eNB</w:t>
        </w:r>
      </w:ins>
      <w:proofErr w:type="spellEnd"/>
      <w:ins w:id="20" w:author="CMCC" w:date="2025-05-05T13:42:00Z" w16du:dateUtc="2025-05-05T20:42:00Z">
        <w:r>
          <w:rPr>
            <w:bCs/>
            <w:lang w:val="en-US"/>
          </w:rPr>
          <w:t xml:space="preserve"> Configuration Update procedure when the hard feeder link switch over occurs.</w:t>
        </w:r>
      </w:ins>
    </w:p>
    <w:p w14:paraId="16D74EA7" w14:textId="77777777" w:rsidR="00DD50F6" w:rsidRPr="004530FA" w:rsidRDefault="00DD50F6">
      <w:pPr>
        <w:widowControl w:val="0"/>
        <w:jc w:val="center"/>
        <w:rPr>
          <w:rFonts w:eastAsia="Yu Mincho"/>
          <w:lang w:val="en-US" w:eastAsia="zh-CN"/>
        </w:rPr>
      </w:pPr>
    </w:p>
    <w:bookmarkEnd w:id="2"/>
    <w:p w14:paraId="4807933C" w14:textId="77777777" w:rsidR="00521BA0" w:rsidRDefault="00000000">
      <w:pPr>
        <w:widowControl w:val="0"/>
        <w:jc w:val="center"/>
        <w:rPr>
          <w:rFonts w:eastAsia="Yu Mincho"/>
          <w:highlight w:val="yellow"/>
          <w:lang w:eastAsia="zh-CN"/>
        </w:rPr>
      </w:pPr>
      <w:r>
        <w:rPr>
          <w:rFonts w:eastAsia="Yu Mincho" w:hint="eastAsia"/>
          <w:highlight w:val="yellow"/>
          <w:lang w:eastAsia="zh-CN"/>
        </w:rPr>
        <w:t>&lt;&lt;end of change&gt;&gt;</w:t>
      </w:r>
    </w:p>
    <w:p w14:paraId="04D79D57" w14:textId="77777777" w:rsidR="00DC6A4F" w:rsidRPr="009E3761" w:rsidRDefault="00DC6A4F" w:rsidP="00DC6A4F">
      <w:pPr>
        <w:pStyle w:val="1"/>
        <w:numPr>
          <w:ilvl w:val="0"/>
          <w:numId w:val="8"/>
        </w:numPr>
        <w:rPr>
          <w:rFonts w:eastAsia="宋体"/>
          <w:lang w:val="en-US" w:eastAsia="zh-CN"/>
        </w:rPr>
      </w:pPr>
      <w:r w:rsidRPr="009E3761">
        <w:rPr>
          <w:rFonts w:eastAsia="宋体" w:hint="eastAsia"/>
          <w:lang w:val="en-US" w:eastAsia="zh-CN"/>
        </w:rPr>
        <w:t xml:space="preserve">TP to BL CR to </w:t>
      </w:r>
      <w:r>
        <w:rPr>
          <w:rFonts w:eastAsia="宋体" w:hint="eastAsia"/>
          <w:lang w:val="en-US" w:eastAsia="zh-CN"/>
        </w:rPr>
        <w:t xml:space="preserve">TS </w:t>
      </w:r>
      <w:r w:rsidRPr="009E3761">
        <w:rPr>
          <w:rFonts w:eastAsia="宋体" w:hint="eastAsia"/>
          <w:lang w:val="en-US" w:eastAsia="zh-CN"/>
        </w:rPr>
        <w:t>36.413</w:t>
      </w:r>
    </w:p>
    <w:p w14:paraId="5EBBD55D" w14:textId="77777777" w:rsidR="00DC6A4F" w:rsidRDefault="00DC6A4F" w:rsidP="00DC6A4F">
      <w:pPr>
        <w:widowControl w:val="0"/>
        <w:rPr>
          <w:rFonts w:eastAsia="Yu Mincho"/>
          <w:lang w:eastAsia="zh-CN"/>
        </w:rPr>
      </w:pPr>
    </w:p>
    <w:p w14:paraId="66F54AEB" w14:textId="77777777" w:rsidR="00DC6A4F" w:rsidRDefault="00DC6A4F" w:rsidP="00DC6A4F">
      <w:pPr>
        <w:widowControl w:val="0"/>
        <w:jc w:val="center"/>
        <w:rPr>
          <w:rFonts w:eastAsia="Yu Mincho"/>
          <w:i/>
          <w:iCs/>
          <w:lang w:eastAsia="zh-CN"/>
        </w:rPr>
      </w:pPr>
      <w:r>
        <w:rPr>
          <w:rFonts w:eastAsia="Yu Mincho" w:hint="eastAsia"/>
          <w:highlight w:val="yellow"/>
          <w:lang w:eastAsia="zh-CN"/>
        </w:rPr>
        <w:t>&lt;&lt;</w:t>
      </w:r>
      <w:r>
        <w:rPr>
          <w:rFonts w:eastAsia="Yu Mincho" w:hint="eastAsia"/>
          <w:i/>
          <w:iCs/>
          <w:highlight w:val="yellow"/>
          <w:lang w:eastAsia="zh-CN"/>
        </w:rPr>
        <w:t xml:space="preserve"> </w:t>
      </w:r>
      <w:r>
        <w:rPr>
          <w:rFonts w:eastAsia="Yu Mincho"/>
          <w:i/>
          <w:iCs/>
          <w:highlight w:val="yellow"/>
          <w:lang w:eastAsia="zh-CN"/>
        </w:rPr>
        <w:t>S</w:t>
      </w:r>
      <w:r>
        <w:rPr>
          <w:rFonts w:eastAsia="Yu Mincho" w:hint="eastAsia"/>
          <w:i/>
          <w:iCs/>
          <w:highlight w:val="yellow"/>
          <w:lang w:eastAsia="zh-CN"/>
        </w:rPr>
        <w:t>tart of the change&gt;&gt;</w:t>
      </w:r>
    </w:p>
    <w:p w14:paraId="6B47F60E" w14:textId="77777777" w:rsidR="00DC6A4F" w:rsidRPr="008711EA" w:rsidRDefault="00DC6A4F" w:rsidP="00DC6A4F">
      <w:pPr>
        <w:pStyle w:val="3"/>
      </w:pPr>
      <w:bookmarkStart w:id="21" w:name="_Toc64381618"/>
      <w:bookmarkStart w:id="22" w:name="_Toc73964136"/>
      <w:bookmarkStart w:id="23" w:name="_Toc88646744"/>
      <w:bookmarkStart w:id="24" w:name="_Toc97882693"/>
      <w:bookmarkStart w:id="25" w:name="_Toc98531268"/>
      <w:bookmarkStart w:id="26" w:name="_Toc105517340"/>
      <w:bookmarkStart w:id="27" w:name="_Toc106108231"/>
      <w:bookmarkStart w:id="28" w:name="_Toc113656816"/>
      <w:bookmarkStart w:id="29" w:name="_Toc114052035"/>
      <w:bookmarkStart w:id="30" w:name="_Toc170752148"/>
      <w:r w:rsidRPr="008711EA">
        <w:lastRenderedPageBreak/>
        <w:t>8.7.4</w:t>
      </w:r>
      <w:r w:rsidRPr="008711EA">
        <w:tab/>
      </w:r>
      <w:proofErr w:type="spellStart"/>
      <w:r w:rsidRPr="008711EA">
        <w:t>eNB</w:t>
      </w:r>
      <w:proofErr w:type="spellEnd"/>
      <w:r w:rsidRPr="008711EA">
        <w:t xml:space="preserve"> Configuration Update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8711EA">
        <w:t xml:space="preserve"> </w:t>
      </w:r>
    </w:p>
    <w:p w14:paraId="42B76B60" w14:textId="77777777" w:rsidR="00DC6A4F" w:rsidRPr="008711EA" w:rsidRDefault="00DC6A4F" w:rsidP="00DC6A4F">
      <w:pPr>
        <w:pStyle w:val="41"/>
      </w:pPr>
      <w:bookmarkStart w:id="31" w:name="_CR8_7_4_1"/>
      <w:bookmarkStart w:id="32" w:name="_Toc20953489"/>
      <w:bookmarkStart w:id="33" w:name="_Toc29390666"/>
      <w:bookmarkStart w:id="34" w:name="_Toc36551403"/>
      <w:bookmarkStart w:id="35" w:name="_Toc45831614"/>
      <w:bookmarkStart w:id="36" w:name="_Toc51762567"/>
      <w:bookmarkStart w:id="37" w:name="_Toc64381619"/>
      <w:bookmarkStart w:id="38" w:name="_Toc73964137"/>
      <w:bookmarkStart w:id="39" w:name="_Toc88646745"/>
      <w:bookmarkStart w:id="40" w:name="_Toc97882694"/>
      <w:bookmarkStart w:id="41" w:name="_Toc98531269"/>
      <w:bookmarkStart w:id="42" w:name="_Toc105517341"/>
      <w:bookmarkStart w:id="43" w:name="_Toc106108232"/>
      <w:bookmarkStart w:id="44" w:name="_Toc113656817"/>
      <w:bookmarkStart w:id="45" w:name="_Toc114052036"/>
      <w:bookmarkStart w:id="46" w:name="_Toc170752149"/>
      <w:bookmarkEnd w:id="31"/>
      <w:r w:rsidRPr="008711EA">
        <w:t>8.7.4.1</w:t>
      </w:r>
      <w:r w:rsidRPr="008711EA">
        <w:tab/>
        <w:t>General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19F181F" w14:textId="77777777" w:rsidR="00DC6A4F" w:rsidRPr="008711EA" w:rsidRDefault="00DC6A4F" w:rsidP="00DC6A4F">
      <w:r w:rsidRPr="008711EA">
        <w:t xml:space="preserve">The purpose of the </w:t>
      </w:r>
      <w:proofErr w:type="spellStart"/>
      <w:r w:rsidRPr="008711EA">
        <w:t>eNB</w:t>
      </w:r>
      <w:proofErr w:type="spellEnd"/>
      <w:r w:rsidRPr="008711EA">
        <w:t xml:space="preserve"> Configuration Update procedure is to update </w:t>
      </w:r>
      <w:proofErr w:type="gramStart"/>
      <w:r w:rsidRPr="008711EA">
        <w:t>application level</w:t>
      </w:r>
      <w:proofErr w:type="gramEnd"/>
      <w:r w:rsidRPr="008711EA">
        <w:t xml:space="preserve"> configuration data needed for the </w:t>
      </w:r>
      <w:proofErr w:type="spellStart"/>
      <w:r w:rsidRPr="008711EA">
        <w:t>eNB</w:t>
      </w:r>
      <w:proofErr w:type="spellEnd"/>
      <w:r w:rsidRPr="008711EA">
        <w:t xml:space="preserve"> and the MME to interoperate correctly on the S1 interface. This procedure does not affect existing UE-related contexts, if any.</w:t>
      </w:r>
    </w:p>
    <w:p w14:paraId="1F6D135D" w14:textId="77777777" w:rsidR="00DC6A4F" w:rsidRPr="008711EA" w:rsidRDefault="00DC6A4F" w:rsidP="00DC6A4F">
      <w:pPr>
        <w:pStyle w:val="41"/>
      </w:pPr>
      <w:bookmarkStart w:id="47" w:name="_CR8_7_4_2"/>
      <w:bookmarkStart w:id="48" w:name="_Toc20953490"/>
      <w:bookmarkStart w:id="49" w:name="_Toc29390667"/>
      <w:bookmarkStart w:id="50" w:name="_Toc36551404"/>
      <w:bookmarkStart w:id="51" w:name="_Toc45831615"/>
      <w:bookmarkStart w:id="52" w:name="_Toc51762568"/>
      <w:bookmarkStart w:id="53" w:name="_Toc64381620"/>
      <w:bookmarkStart w:id="54" w:name="_Toc73964138"/>
      <w:bookmarkStart w:id="55" w:name="_Toc88646746"/>
      <w:bookmarkStart w:id="56" w:name="_Toc97882695"/>
      <w:bookmarkStart w:id="57" w:name="_Toc98531270"/>
      <w:bookmarkStart w:id="58" w:name="_Toc105517342"/>
      <w:bookmarkStart w:id="59" w:name="_Toc106108233"/>
      <w:bookmarkStart w:id="60" w:name="_Toc113656818"/>
      <w:bookmarkStart w:id="61" w:name="_Toc114052037"/>
      <w:bookmarkStart w:id="62" w:name="_Toc170752150"/>
      <w:bookmarkEnd w:id="47"/>
      <w:r w:rsidRPr="008711EA">
        <w:t>8.7.4.2</w:t>
      </w:r>
      <w:r w:rsidRPr="008711EA">
        <w:tab/>
        <w:t>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bookmarkStart w:id="63" w:name="_MON_1267437849"/>
    <w:bookmarkStart w:id="64" w:name="_MON_1267437947"/>
    <w:bookmarkStart w:id="65" w:name="_MON_1267437950"/>
    <w:bookmarkStart w:id="66" w:name="_MON_1267437980"/>
    <w:bookmarkStart w:id="67" w:name="_MON_1267532068"/>
    <w:bookmarkStart w:id="68" w:name="_MON_1267532185"/>
    <w:bookmarkStart w:id="69" w:name="_MON_1267532888"/>
    <w:bookmarkStart w:id="70" w:name="_MON_1267970107"/>
    <w:bookmarkStart w:id="71" w:name="_MON_1270983463"/>
    <w:bookmarkStart w:id="72" w:name="_MON_1271829508"/>
    <w:bookmarkStart w:id="73" w:name="_MON_1271829547"/>
    <w:bookmarkStart w:id="74" w:name="_MON_1271829590"/>
    <w:bookmarkStart w:id="75" w:name="_MON_1271830383"/>
    <w:bookmarkStart w:id="76" w:name="_MON_1271831639"/>
    <w:bookmarkStart w:id="77" w:name="_MON_1274530850"/>
    <w:bookmarkStart w:id="78" w:name="_MON_1262153870"/>
    <w:bookmarkStart w:id="79" w:name="_MON_1262154389"/>
    <w:bookmarkStart w:id="80" w:name="_MON_1262154417"/>
    <w:bookmarkStart w:id="81" w:name="_MON_1262154427"/>
    <w:bookmarkStart w:id="82" w:name="_MON_1262154434"/>
    <w:bookmarkStart w:id="83" w:name="_MON_1262154467"/>
    <w:bookmarkStart w:id="84" w:name="_MON_1262155070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Start w:id="85" w:name="_MON_1263370054"/>
    <w:bookmarkEnd w:id="85"/>
    <w:p w14:paraId="368C8FCE" w14:textId="77777777" w:rsidR="00DC6A4F" w:rsidRPr="008711EA" w:rsidRDefault="00904CD0" w:rsidP="00DC6A4F">
      <w:pPr>
        <w:pStyle w:val="TH"/>
        <w:rPr>
          <w:rFonts w:eastAsia="宋体"/>
        </w:rPr>
      </w:pPr>
      <w:r w:rsidRPr="008711EA">
        <w:rPr>
          <w:noProof/>
        </w:rPr>
        <w:object w:dxaOrig="6329" w:dyaOrig="2385" w14:anchorId="1C5CB1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2.5pt;height:113.9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08246819" r:id="rId12"/>
        </w:object>
      </w:r>
    </w:p>
    <w:p w14:paraId="4975B471" w14:textId="77777777" w:rsidR="00DC6A4F" w:rsidRPr="008711EA" w:rsidRDefault="00DC6A4F" w:rsidP="00DC6A4F">
      <w:pPr>
        <w:pStyle w:val="TF"/>
      </w:pPr>
      <w:bookmarkStart w:id="86" w:name="_CRFigure8_7_4_21"/>
      <w:r w:rsidRPr="008711EA">
        <w:t xml:space="preserve">Figure </w:t>
      </w:r>
      <w:bookmarkEnd w:id="86"/>
      <w:r w:rsidRPr="008711EA">
        <w:t>8.7.4.2-1: ENB Configuration Update procedure: Successful Operation.</w:t>
      </w:r>
    </w:p>
    <w:p w14:paraId="43982E63" w14:textId="77777777" w:rsidR="00DC6A4F" w:rsidRPr="008711EA" w:rsidRDefault="00DC6A4F" w:rsidP="00DC6A4F">
      <w:r w:rsidRPr="008711EA">
        <w:rPr>
          <w:rFonts w:eastAsia="宋体"/>
        </w:rPr>
        <w:t xml:space="preserve">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initiates the procedure by sending an </w:t>
      </w:r>
      <w:r w:rsidRPr="008711EA">
        <w:t xml:space="preserve">ENB CONFIGURATION UPDATE </w:t>
      </w:r>
      <w:r w:rsidRPr="008711EA">
        <w:rPr>
          <w:rFonts w:eastAsia="宋体"/>
        </w:rPr>
        <w:t>message</w:t>
      </w:r>
      <w:r w:rsidRPr="008711EA">
        <w:t xml:space="preserve"> </w:t>
      </w:r>
      <w:r w:rsidRPr="008711EA">
        <w:rPr>
          <w:rFonts w:eastAsia="宋体"/>
        </w:rPr>
        <w:t>to the MME</w:t>
      </w:r>
      <w:r w:rsidRPr="008711EA">
        <w:t xml:space="preserve"> including an appropriate set of updated configuration data that it has just taken into operational use. The MME responds </w:t>
      </w:r>
      <w:r w:rsidRPr="008711EA">
        <w:rPr>
          <w:rFonts w:eastAsia="宋体"/>
        </w:rPr>
        <w:t xml:space="preserve">with </w:t>
      </w:r>
      <w:r w:rsidRPr="008711EA">
        <w:t>ENB CONFIGURATION UPDATE</w:t>
      </w:r>
      <w:r w:rsidRPr="008711EA">
        <w:rPr>
          <w:rFonts w:eastAsia="宋体"/>
        </w:rPr>
        <w:t xml:space="preserve"> </w:t>
      </w:r>
      <w:r w:rsidRPr="008711EA">
        <w:t>ACKNOWLEDGE message</w:t>
      </w:r>
      <w:r w:rsidRPr="008711EA">
        <w:rPr>
          <w:rFonts w:eastAsia="宋体"/>
        </w:rPr>
        <w:t xml:space="preserve"> </w:t>
      </w:r>
      <w:r w:rsidRPr="008711EA">
        <w:t>to acknowledge that it successfully updated the configuration data</w:t>
      </w:r>
      <w:r w:rsidRPr="008711EA">
        <w:rPr>
          <w:rFonts w:eastAsia="宋体"/>
        </w:rPr>
        <w:t xml:space="preserve">. </w:t>
      </w:r>
      <w:r w:rsidRPr="008711EA">
        <w:t>If information element(s) is/are not included in the ENB CONFIGURATION UPDATE message, the MME shall interpret that the corresponding configuration data is/are not changed and shall continue to operate the S1 with the existing related configuration data.</w:t>
      </w:r>
    </w:p>
    <w:p w14:paraId="403875EA" w14:textId="77777777" w:rsidR="00DC6A4F" w:rsidRPr="008711EA" w:rsidRDefault="00DC6A4F" w:rsidP="00DC6A4F">
      <w:pPr>
        <w:rPr>
          <w:rFonts w:eastAsia="宋体"/>
        </w:rPr>
      </w:pPr>
      <w:r w:rsidRPr="008711EA">
        <w:t xml:space="preserve">If the supported TA(s) is/are to be updated, the whole list of supported TAs, including those that are not to be updated, shall be included in the </w:t>
      </w:r>
      <w:r w:rsidRPr="008711EA">
        <w:rPr>
          <w:i/>
        </w:rPr>
        <w:t>Supported TAs</w:t>
      </w:r>
      <w:r w:rsidRPr="008711EA">
        <w:t xml:space="preserve"> IE. The MME shall overwrite the whole list of </w:t>
      </w:r>
      <w:proofErr w:type="spellStart"/>
      <w:r w:rsidRPr="008711EA">
        <w:t>TAs.</w:t>
      </w:r>
      <w:proofErr w:type="spellEnd"/>
    </w:p>
    <w:p w14:paraId="511065B4" w14:textId="77777777" w:rsidR="00DC6A4F" w:rsidRPr="008711EA" w:rsidRDefault="00DC6A4F" w:rsidP="00DC6A4F">
      <w:pPr>
        <w:rPr>
          <w:rFonts w:eastAsia="宋体"/>
        </w:rPr>
      </w:pPr>
      <w:r w:rsidRPr="008711EA">
        <w:t xml:space="preserve">If the supported CSG ID(s) is/are to be updated, the whole list of supported CSG IDs, including those that are not to be updated, shall be included in the </w:t>
      </w:r>
      <w:r w:rsidRPr="008711EA">
        <w:rPr>
          <w:i/>
        </w:rPr>
        <w:t xml:space="preserve">CSG Id List </w:t>
      </w:r>
      <w:r w:rsidRPr="008711EA">
        <w:t>IE. The MME shall overwrite the whole list of CSG Ids.</w:t>
      </w:r>
    </w:p>
    <w:p w14:paraId="7D1A801B" w14:textId="77777777" w:rsidR="00DC6A4F" w:rsidRPr="008711EA" w:rsidRDefault="00DC6A4F" w:rsidP="00DC6A4F">
      <w:pPr>
        <w:rPr>
          <w:rFonts w:eastAsia="宋体"/>
        </w:rPr>
      </w:pPr>
      <w:r w:rsidRPr="008711EA">
        <w:rPr>
          <w:rFonts w:eastAsia="宋体"/>
        </w:rPr>
        <w:t xml:space="preserve">If the ENB CONFIGURATION UPDATE message contains the </w:t>
      </w:r>
      <w:proofErr w:type="spellStart"/>
      <w:r w:rsidRPr="008711EA">
        <w:rPr>
          <w:rFonts w:eastAsia="宋体"/>
          <w:i/>
          <w:iCs/>
        </w:rPr>
        <w:t>eNB</w:t>
      </w:r>
      <w:proofErr w:type="spellEnd"/>
      <w:r w:rsidRPr="008711EA">
        <w:rPr>
          <w:rFonts w:eastAsia="宋体"/>
          <w:i/>
          <w:iCs/>
        </w:rPr>
        <w:t xml:space="preserve"> Name</w:t>
      </w:r>
      <w:r w:rsidRPr="008711EA">
        <w:rPr>
          <w:rFonts w:eastAsia="宋体"/>
        </w:rPr>
        <w:t xml:space="preserve"> IE, the MME may use this IE as a human readable name of 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>.</w:t>
      </w:r>
    </w:p>
    <w:p w14:paraId="7CB18437" w14:textId="77777777" w:rsidR="00DC6A4F" w:rsidRPr="008711EA" w:rsidRDefault="00DC6A4F" w:rsidP="00DC6A4F">
      <w:r w:rsidRPr="008711EA">
        <w:t xml:space="preserve">If the </w:t>
      </w:r>
      <w:r w:rsidRPr="008711EA">
        <w:rPr>
          <w:i/>
          <w:iCs/>
        </w:rPr>
        <w:t>Default Paging DRX</w:t>
      </w:r>
      <w:r w:rsidRPr="008711EA">
        <w:t xml:space="preserve"> IE is included, the MME shall overwrite any previously stored default paging DRX value for the </w:t>
      </w:r>
      <w:proofErr w:type="spellStart"/>
      <w:r w:rsidRPr="008711EA">
        <w:t>eNB</w:t>
      </w:r>
      <w:proofErr w:type="spellEnd"/>
      <w:r w:rsidRPr="008711EA">
        <w:t>.</w:t>
      </w:r>
    </w:p>
    <w:p w14:paraId="412A2E49" w14:textId="77777777" w:rsidR="00DC6A4F" w:rsidRPr="008711EA" w:rsidRDefault="00DC6A4F" w:rsidP="00DC6A4F">
      <w:pPr>
        <w:rPr>
          <w:rFonts w:eastAsia="宋体"/>
        </w:rPr>
      </w:pPr>
      <w:r w:rsidRPr="008711EA">
        <w:t xml:space="preserve">If the </w:t>
      </w:r>
      <w:r w:rsidRPr="008711EA">
        <w:rPr>
          <w:i/>
        </w:rPr>
        <w:t>NB-IoT Default Paging DRX</w:t>
      </w:r>
      <w:r w:rsidRPr="008711EA">
        <w:t xml:space="preserve"> IE is included in the ENB CONFIGURATION UPDATE message, the MME shall overwrite any previously stored NB-IoT default paging DRX value for the </w:t>
      </w:r>
      <w:proofErr w:type="spellStart"/>
      <w:r w:rsidRPr="008711EA">
        <w:t>eNB</w:t>
      </w:r>
      <w:proofErr w:type="spellEnd"/>
      <w:r w:rsidRPr="008711EA">
        <w:t>.</w:t>
      </w:r>
    </w:p>
    <w:p w14:paraId="0A3E8D8D" w14:textId="77777777" w:rsidR="00DC6A4F" w:rsidRPr="008711EA" w:rsidRDefault="00DC6A4F" w:rsidP="00DC6A4F">
      <w:pPr>
        <w:rPr>
          <w:rFonts w:eastAsia="宋体"/>
        </w:rPr>
      </w:pPr>
      <w:r w:rsidRPr="008711EA">
        <w:rPr>
          <w:rFonts w:eastAsia="宋体"/>
        </w:rPr>
        <w:t xml:space="preserve">If the </w:t>
      </w:r>
      <w:r w:rsidRPr="008711EA">
        <w:rPr>
          <w:i/>
          <w:lang w:eastAsia="ja-JP"/>
        </w:rPr>
        <w:t xml:space="preserve">Connected </w:t>
      </w:r>
      <w:proofErr w:type="spellStart"/>
      <w:r w:rsidRPr="008711EA">
        <w:rPr>
          <w:i/>
          <w:lang w:eastAsia="ja-JP"/>
        </w:rPr>
        <w:t>en-gNB</w:t>
      </w:r>
      <w:proofErr w:type="spellEnd"/>
      <w:r w:rsidRPr="008711EA">
        <w:rPr>
          <w:i/>
          <w:lang w:eastAsia="ja-JP"/>
        </w:rPr>
        <w:t xml:space="preserve"> to be Added List</w:t>
      </w:r>
      <w:r w:rsidRPr="008711EA">
        <w:rPr>
          <w:lang w:eastAsia="ja-JP"/>
        </w:rPr>
        <w:t xml:space="preserve"> IE is included in the ENB CONFIGURATION UPDATE</w:t>
      </w:r>
      <w:r w:rsidRPr="008711EA">
        <w:rPr>
          <w:rFonts w:eastAsia="宋体"/>
        </w:rPr>
        <w:t xml:space="preserve"> message, the MME shall replace, if applicable, any previously received information for the concerned </w:t>
      </w:r>
      <w:proofErr w:type="spellStart"/>
      <w:r w:rsidRPr="008711EA">
        <w:rPr>
          <w:rFonts w:eastAsia="宋体"/>
        </w:rPr>
        <w:t>en-gNBs</w:t>
      </w:r>
      <w:proofErr w:type="spellEnd"/>
      <w:r w:rsidRPr="008711EA">
        <w:rPr>
          <w:rFonts w:eastAsia="宋体"/>
        </w:rPr>
        <w:t xml:space="preserve"> and take it into account as specified in TS 36.300 [14].</w:t>
      </w:r>
    </w:p>
    <w:p w14:paraId="1CC90456" w14:textId="77777777" w:rsidR="00DC6A4F" w:rsidRPr="008711EA" w:rsidRDefault="00DC6A4F" w:rsidP="00DC6A4F">
      <w:pPr>
        <w:rPr>
          <w:rFonts w:eastAsia="宋体"/>
        </w:rPr>
      </w:pPr>
      <w:r w:rsidRPr="008711EA">
        <w:rPr>
          <w:rFonts w:eastAsia="宋体"/>
        </w:rPr>
        <w:t xml:space="preserve">If the </w:t>
      </w:r>
      <w:r w:rsidRPr="008711EA">
        <w:rPr>
          <w:i/>
          <w:lang w:eastAsia="ja-JP"/>
        </w:rPr>
        <w:t xml:space="preserve">Connected </w:t>
      </w:r>
      <w:proofErr w:type="spellStart"/>
      <w:r w:rsidRPr="008711EA">
        <w:rPr>
          <w:i/>
          <w:lang w:eastAsia="ja-JP"/>
        </w:rPr>
        <w:t>en-gNB</w:t>
      </w:r>
      <w:proofErr w:type="spellEnd"/>
      <w:r w:rsidRPr="008711EA">
        <w:rPr>
          <w:i/>
          <w:lang w:eastAsia="ja-JP"/>
        </w:rPr>
        <w:t xml:space="preserve"> to be Removed List</w:t>
      </w:r>
      <w:r w:rsidRPr="008711EA">
        <w:rPr>
          <w:lang w:eastAsia="ja-JP"/>
        </w:rPr>
        <w:t xml:space="preserve"> IE is included in the ENB CONFIGURATION UPDATE</w:t>
      </w:r>
      <w:r w:rsidRPr="008711EA">
        <w:rPr>
          <w:rFonts w:eastAsia="宋体"/>
        </w:rPr>
        <w:t xml:space="preserve"> message, the MME shall remove any stored information for the concerned </w:t>
      </w:r>
      <w:proofErr w:type="spellStart"/>
      <w:r w:rsidRPr="008711EA">
        <w:rPr>
          <w:rFonts w:eastAsia="宋体"/>
        </w:rPr>
        <w:t>en-gNBs</w:t>
      </w:r>
      <w:proofErr w:type="spellEnd"/>
      <w:r w:rsidRPr="008711EA">
        <w:rPr>
          <w:rFonts w:eastAsia="宋体"/>
        </w:rPr>
        <w:t>.</w:t>
      </w:r>
    </w:p>
    <w:p w14:paraId="66B80DDD" w14:textId="77777777" w:rsidR="00DC6A4F" w:rsidRPr="008711EA" w:rsidRDefault="00DC6A4F" w:rsidP="00DC6A4F">
      <w:pPr>
        <w:rPr>
          <w:rFonts w:eastAsia="宋体"/>
        </w:rPr>
      </w:pPr>
      <w:r w:rsidRPr="008711EA">
        <w:rPr>
          <w:rFonts w:eastAsia="宋体"/>
        </w:rPr>
        <w:t xml:space="preserve">The </w:t>
      </w:r>
      <w:r w:rsidRPr="008711EA">
        <w:t xml:space="preserve">updated configuration </w:t>
      </w:r>
      <w:r w:rsidRPr="008711EA">
        <w:rPr>
          <w:rFonts w:eastAsia="宋体"/>
        </w:rPr>
        <w:t xml:space="preserve">data shall be stored in both 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and the MME and used for the duration of the TNL association or until any further update is triggered by 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>.</w:t>
      </w:r>
    </w:p>
    <w:p w14:paraId="3DF8C116" w14:textId="77777777" w:rsidR="00DC6A4F" w:rsidRDefault="00DC6A4F" w:rsidP="00DC6A4F">
      <w:pPr>
        <w:rPr>
          <w:rFonts w:eastAsia="宋体"/>
          <w:lang w:eastAsia="zh-CN"/>
        </w:rPr>
      </w:pPr>
      <w:r w:rsidRPr="008711EA">
        <w:rPr>
          <w:rFonts w:eastAsia="宋体"/>
        </w:rPr>
        <w:t xml:space="preserve">The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may in</w:t>
      </w:r>
      <w:r w:rsidRPr="008711EA">
        <w:t>i</w:t>
      </w:r>
      <w:r w:rsidRPr="008711EA">
        <w:rPr>
          <w:rFonts w:eastAsia="宋体"/>
        </w:rPr>
        <w:t xml:space="preserve">tiate a further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</w:t>
      </w:r>
      <w:r w:rsidRPr="008711EA">
        <w:t>C</w:t>
      </w:r>
      <w:r w:rsidRPr="008711EA">
        <w:rPr>
          <w:rFonts w:eastAsia="宋体"/>
        </w:rPr>
        <w:t xml:space="preserve">onfiguration </w:t>
      </w:r>
      <w:r w:rsidRPr="008711EA">
        <w:t>U</w:t>
      </w:r>
      <w:r w:rsidRPr="008711EA">
        <w:rPr>
          <w:rFonts w:eastAsia="宋体"/>
        </w:rPr>
        <w:t xml:space="preserve">pdate procedure only after a previous </w:t>
      </w:r>
      <w:proofErr w:type="spellStart"/>
      <w:r w:rsidRPr="008711EA">
        <w:rPr>
          <w:rFonts w:eastAsia="宋体"/>
        </w:rPr>
        <w:t>eNB</w:t>
      </w:r>
      <w:proofErr w:type="spellEnd"/>
      <w:r w:rsidRPr="008711EA">
        <w:rPr>
          <w:rFonts w:eastAsia="宋体"/>
        </w:rPr>
        <w:t xml:space="preserve"> </w:t>
      </w:r>
      <w:r w:rsidRPr="008711EA">
        <w:t>C</w:t>
      </w:r>
      <w:r w:rsidRPr="008711EA">
        <w:rPr>
          <w:rFonts w:eastAsia="宋体"/>
        </w:rPr>
        <w:t xml:space="preserve">onfiguration </w:t>
      </w:r>
      <w:r w:rsidRPr="008711EA">
        <w:t>U</w:t>
      </w:r>
      <w:r w:rsidRPr="008711EA">
        <w:rPr>
          <w:rFonts w:eastAsia="宋体"/>
        </w:rPr>
        <w:t>pdate procedure has been completed.</w:t>
      </w:r>
    </w:p>
    <w:p w14:paraId="0B142EC1" w14:textId="77777777" w:rsidR="00DC6A4F" w:rsidRPr="00710A4F" w:rsidRDefault="00DC6A4F" w:rsidP="00DC6A4F">
      <w:pPr>
        <w:rPr>
          <w:ins w:id="87" w:author="CMCC" w:date="2025-05-05T11:38:00Z" w16du:dateUtc="2025-05-05T18:38:00Z"/>
          <w:snapToGrid w:val="0"/>
        </w:rPr>
      </w:pPr>
      <w:ins w:id="88" w:author="CMCC" w:date="2025-05-05T11:38:00Z" w16du:dateUtc="2025-05-05T18:38:00Z">
        <w:r w:rsidRPr="00710A4F">
          <w:rPr>
            <w:snapToGrid w:val="0"/>
            <w:lang w:val="en-US"/>
          </w:rPr>
          <w:t xml:space="preserve">If the </w:t>
        </w:r>
        <w:r w:rsidRPr="005B7656">
          <w:rPr>
            <w:i/>
            <w:iCs/>
            <w:snapToGrid w:val="0"/>
            <w:lang w:val="en-US"/>
          </w:rPr>
          <w:t xml:space="preserve">Downlink </w:t>
        </w:r>
      </w:ins>
      <w:ins w:id="89" w:author="CMCC" w:date="2025-05-05T12:46:00Z" w16du:dateUtc="2025-05-05T19:46:00Z">
        <w:r>
          <w:rPr>
            <w:rFonts w:hint="eastAsia"/>
            <w:i/>
            <w:iCs/>
            <w:snapToGrid w:val="0"/>
            <w:lang w:val="en-US" w:eastAsia="zh-CN"/>
          </w:rPr>
          <w:t>S1</w:t>
        </w:r>
      </w:ins>
      <w:ins w:id="90" w:author="CMCC" w:date="2025-05-05T11:38:00Z" w16du:dateUtc="2025-05-05T18:38:00Z">
        <w:r w:rsidRPr="005B7656">
          <w:rPr>
            <w:i/>
            <w:iCs/>
            <w:snapToGrid w:val="0"/>
            <w:lang w:val="en-US"/>
          </w:rPr>
          <w:t xml:space="preserve"> Transmission Control</w:t>
        </w:r>
        <w:r>
          <w:rPr>
            <w:i/>
            <w:iCs/>
            <w:snapToGrid w:val="0"/>
            <w:lang w:val="en-US"/>
          </w:rPr>
          <w:t xml:space="preserve"> </w:t>
        </w:r>
        <w:r w:rsidRPr="00710A4F">
          <w:rPr>
            <w:snapToGrid w:val="0"/>
            <w:lang w:val="en-US"/>
          </w:rPr>
          <w:t xml:space="preserve">IE is included </w:t>
        </w:r>
        <w:r>
          <w:rPr>
            <w:snapToGrid w:val="0"/>
            <w:lang w:val="en-US"/>
          </w:rPr>
          <w:t xml:space="preserve">in </w:t>
        </w:r>
        <w:r w:rsidRPr="00710A4F">
          <w:rPr>
            <w:snapToGrid w:val="0"/>
          </w:rPr>
          <w:t xml:space="preserve">the </w:t>
        </w:r>
      </w:ins>
      <w:ins w:id="91" w:author="CMCC" w:date="2025-05-05T12:46:00Z" w16du:dateUtc="2025-05-05T19:46:00Z">
        <w:r>
          <w:rPr>
            <w:rFonts w:hint="eastAsia"/>
            <w:lang w:eastAsia="zh-CN"/>
          </w:rPr>
          <w:t>E</w:t>
        </w:r>
      </w:ins>
      <w:ins w:id="92" w:author="CMCC" w:date="2025-05-05T11:38:00Z" w16du:dateUtc="2025-05-05T18:38:00Z">
        <w:r>
          <w:rPr>
            <w:rFonts w:hint="eastAsia"/>
            <w:lang w:eastAsia="zh-CN"/>
          </w:rPr>
          <w:t>NB</w:t>
        </w:r>
        <w:r w:rsidRPr="00DF11BB">
          <w:t xml:space="preserve"> CONFIGURATION UPDATE </w:t>
        </w:r>
        <w:r>
          <w:t>m</w:t>
        </w:r>
        <w:r w:rsidRPr="00710A4F">
          <w:rPr>
            <w:snapToGrid w:val="0"/>
          </w:rPr>
          <w:t xml:space="preserve">essage, the </w:t>
        </w:r>
        <w:r>
          <w:rPr>
            <w:rFonts w:hint="eastAsia"/>
            <w:snapToGrid w:val="0"/>
            <w:lang w:eastAsia="zh-CN"/>
          </w:rPr>
          <w:t>MME</w:t>
        </w:r>
        <w:r>
          <w:rPr>
            <w:snapToGrid w:val="0"/>
          </w:rPr>
          <w:t xml:space="preserve"> </w:t>
        </w:r>
        <w:r w:rsidRPr="00710A4F">
          <w:rPr>
            <w:snapToGrid w:val="0"/>
          </w:rPr>
          <w:t xml:space="preserve">shall, if supported, </w:t>
        </w:r>
        <w:r>
          <w:rPr>
            <w:snapToGrid w:val="0"/>
          </w:rPr>
          <w:t xml:space="preserve">suspend or resume the downlink </w:t>
        </w:r>
        <w:r>
          <w:rPr>
            <w:rFonts w:hint="eastAsia"/>
            <w:snapToGrid w:val="0"/>
            <w:lang w:eastAsia="zh-CN"/>
          </w:rPr>
          <w:t>S1</w:t>
        </w:r>
        <w:r>
          <w:rPr>
            <w:snapToGrid w:val="0"/>
          </w:rPr>
          <w:t xml:space="preserve"> transmission accordingly</w:t>
        </w:r>
        <w:r w:rsidRPr="00710A4F">
          <w:rPr>
            <w:snapToGrid w:val="0"/>
          </w:rPr>
          <w:t>.</w:t>
        </w:r>
      </w:ins>
    </w:p>
    <w:p w14:paraId="205259B6" w14:textId="77777777" w:rsidR="00DC6A4F" w:rsidRPr="008B1164" w:rsidRDefault="00DC6A4F" w:rsidP="00DC6A4F">
      <w:pPr>
        <w:rPr>
          <w:rFonts w:eastAsia="宋体"/>
          <w:lang w:eastAsia="zh-CN"/>
        </w:rPr>
      </w:pPr>
    </w:p>
    <w:p w14:paraId="12486C6B" w14:textId="77777777" w:rsidR="00DC6A4F" w:rsidRPr="00A805DA" w:rsidRDefault="00DC6A4F" w:rsidP="00DC6A4F">
      <w:pPr>
        <w:rPr>
          <w:rFonts w:eastAsia="宋体"/>
          <w:lang w:eastAsia="zh-CN"/>
        </w:rPr>
      </w:pPr>
    </w:p>
    <w:p w14:paraId="7F73FB6A" w14:textId="77777777" w:rsidR="00DC6A4F" w:rsidRDefault="00DC6A4F" w:rsidP="00DC6A4F">
      <w:pPr>
        <w:widowControl w:val="0"/>
        <w:jc w:val="center"/>
        <w:rPr>
          <w:rFonts w:eastAsia="Yu Mincho"/>
          <w:lang w:eastAsia="zh-CN"/>
        </w:rPr>
      </w:pPr>
      <w:r>
        <w:rPr>
          <w:rFonts w:eastAsia="Yu Mincho" w:hint="eastAsia"/>
          <w:highlight w:val="yellow"/>
          <w:lang w:eastAsia="zh-CN"/>
        </w:rPr>
        <w:lastRenderedPageBreak/>
        <w:t>&lt;&lt;next change&gt;&gt;</w:t>
      </w:r>
    </w:p>
    <w:p w14:paraId="1F811AB4" w14:textId="77777777" w:rsidR="00DC6A4F" w:rsidRPr="008B1164" w:rsidRDefault="00DC6A4F" w:rsidP="00DC6A4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3" w:name="_Toc20953663"/>
      <w:bookmarkStart w:id="94" w:name="_Toc29390840"/>
      <w:bookmarkStart w:id="95" w:name="_Toc36551577"/>
      <w:bookmarkStart w:id="96" w:name="_Toc45831796"/>
      <w:bookmarkStart w:id="97" w:name="_Toc51762749"/>
      <w:bookmarkStart w:id="98" w:name="_Toc64381801"/>
      <w:bookmarkStart w:id="99" w:name="_Toc73964319"/>
      <w:bookmarkStart w:id="100" w:name="_Toc88646928"/>
      <w:bookmarkStart w:id="101" w:name="_Toc97882877"/>
      <w:bookmarkStart w:id="102" w:name="_Toc98531452"/>
      <w:bookmarkStart w:id="103" w:name="_Toc105517524"/>
      <w:bookmarkStart w:id="104" w:name="_Toc106108415"/>
      <w:bookmarkStart w:id="105" w:name="_Toc113657000"/>
      <w:bookmarkStart w:id="106" w:name="_Toc114052219"/>
      <w:bookmarkStart w:id="107" w:name="_Toc170752332"/>
      <w:r w:rsidRPr="008B1164">
        <w:rPr>
          <w:rFonts w:ascii="Arial" w:eastAsia="宋体" w:hAnsi="Arial"/>
          <w:sz w:val="24"/>
          <w:lang w:eastAsia="ko-KR"/>
        </w:rPr>
        <w:t>9.1.8.7</w:t>
      </w:r>
      <w:r w:rsidRPr="008B1164">
        <w:rPr>
          <w:rFonts w:ascii="Arial" w:eastAsia="宋体" w:hAnsi="Arial"/>
          <w:sz w:val="24"/>
          <w:lang w:eastAsia="ko-KR"/>
        </w:rPr>
        <w:tab/>
        <w:t>ENB CONFIGURATION UPDATE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6EA3559" w14:textId="77777777" w:rsidR="00DC6A4F" w:rsidRPr="008B1164" w:rsidRDefault="00DC6A4F" w:rsidP="00DC6A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B1164">
        <w:rPr>
          <w:rFonts w:eastAsia="宋体"/>
          <w:lang w:eastAsia="ko-KR"/>
        </w:rPr>
        <w:t xml:space="preserve">This message is sent by the </w:t>
      </w:r>
      <w:proofErr w:type="spellStart"/>
      <w:r w:rsidRPr="008B1164">
        <w:rPr>
          <w:rFonts w:eastAsia="宋体"/>
          <w:lang w:eastAsia="ko-KR"/>
        </w:rPr>
        <w:t>eNB</w:t>
      </w:r>
      <w:proofErr w:type="spellEnd"/>
      <w:r w:rsidRPr="008B1164">
        <w:rPr>
          <w:rFonts w:eastAsia="宋体"/>
          <w:lang w:eastAsia="ko-KR"/>
        </w:rPr>
        <w:t xml:space="preserve"> to transfer updated information for a TNL association.</w:t>
      </w:r>
    </w:p>
    <w:p w14:paraId="520D5586" w14:textId="77777777" w:rsidR="00DC6A4F" w:rsidRPr="008B1164" w:rsidRDefault="00DC6A4F" w:rsidP="00DC6A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B1164">
        <w:rPr>
          <w:rFonts w:eastAsia="宋体"/>
          <w:lang w:eastAsia="ko-KR"/>
        </w:rPr>
        <w:t xml:space="preserve">Direction: </w:t>
      </w:r>
      <w:proofErr w:type="spellStart"/>
      <w:r w:rsidRPr="008B1164">
        <w:rPr>
          <w:rFonts w:eastAsia="宋体"/>
          <w:lang w:eastAsia="ko-KR"/>
        </w:rPr>
        <w:t>eNB</w:t>
      </w:r>
      <w:proofErr w:type="spellEnd"/>
      <w:r w:rsidRPr="008B1164">
        <w:rPr>
          <w:rFonts w:eastAsia="宋体"/>
          <w:lang w:eastAsia="ko-KR"/>
        </w:rPr>
        <w:t xml:space="preserve"> </w:t>
      </w:r>
      <w:r w:rsidRPr="008B1164">
        <w:rPr>
          <w:rFonts w:eastAsia="宋体"/>
          <w:lang w:eastAsia="ko-KR"/>
        </w:rPr>
        <w:sym w:font="Symbol" w:char="F0AE"/>
      </w:r>
      <w:r w:rsidRPr="008B1164">
        <w:rPr>
          <w:rFonts w:eastAsia="宋体"/>
          <w:lang w:eastAsia="ko-KR"/>
        </w:rPr>
        <w:t xml:space="preserve"> MME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6A4F" w:rsidRPr="008B1164" w14:paraId="6E60D5B2" w14:textId="77777777" w:rsidTr="00B97A78">
        <w:trPr>
          <w:tblHeader/>
        </w:trPr>
        <w:tc>
          <w:tcPr>
            <w:tcW w:w="2160" w:type="dxa"/>
          </w:tcPr>
          <w:p w14:paraId="6496C66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74542C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1F36A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7FF87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6B9A4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09DC8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B5EC96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C6A4F" w:rsidRPr="008B1164" w14:paraId="016DFB41" w14:textId="77777777" w:rsidTr="00B97A78">
        <w:tc>
          <w:tcPr>
            <w:tcW w:w="2160" w:type="dxa"/>
          </w:tcPr>
          <w:p w14:paraId="13F2FBB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B02EB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0FC1C8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DE89C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E57ABD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686B8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F2608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DC6A4F" w:rsidRPr="008B1164" w14:paraId="2E056CDB" w14:textId="77777777" w:rsidTr="00B97A78">
        <w:tc>
          <w:tcPr>
            <w:tcW w:w="2160" w:type="dxa"/>
          </w:tcPr>
          <w:p w14:paraId="734CA8C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Name</w:t>
            </w:r>
          </w:p>
        </w:tc>
        <w:tc>
          <w:tcPr>
            <w:tcW w:w="1080" w:type="dxa"/>
          </w:tcPr>
          <w:p w14:paraId="5EF3D50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B4040C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0257A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proofErr w:type="gram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PrintableString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(</w:t>
            </w:r>
            <w:proofErr w:type="gram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SIZE(1..150,…))</w:t>
            </w:r>
          </w:p>
        </w:tc>
        <w:tc>
          <w:tcPr>
            <w:tcW w:w="1728" w:type="dxa"/>
          </w:tcPr>
          <w:p w14:paraId="23E98C7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BD9EB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7FDB1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C6A4F" w:rsidRPr="008B1164" w14:paraId="0D8E5A25" w14:textId="77777777" w:rsidTr="00B97A78">
        <w:tc>
          <w:tcPr>
            <w:tcW w:w="2160" w:type="dxa"/>
          </w:tcPr>
          <w:p w14:paraId="212DE38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Supported TAs</w:t>
            </w:r>
          </w:p>
        </w:tc>
        <w:tc>
          <w:tcPr>
            <w:tcW w:w="1080" w:type="dxa"/>
          </w:tcPr>
          <w:p w14:paraId="787D8C7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207A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maxnoofTACs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E6C262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5FF63A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Supported TAs in the 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19EE93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GLOBAL</w:t>
            </w:r>
          </w:p>
        </w:tc>
        <w:tc>
          <w:tcPr>
            <w:tcW w:w="1080" w:type="dxa"/>
          </w:tcPr>
          <w:p w14:paraId="3864C96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DC6A4F" w:rsidRPr="008B1164" w14:paraId="03E0229C" w14:textId="77777777" w:rsidTr="00B97A78">
        <w:tc>
          <w:tcPr>
            <w:tcW w:w="2160" w:type="dxa"/>
          </w:tcPr>
          <w:p w14:paraId="2924F0F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&gt;TAC</w:t>
            </w:r>
          </w:p>
        </w:tc>
        <w:tc>
          <w:tcPr>
            <w:tcW w:w="1080" w:type="dxa"/>
          </w:tcPr>
          <w:p w14:paraId="093E18EB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4E9E4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1AD86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9.2.3.7</w:t>
            </w:r>
          </w:p>
        </w:tc>
        <w:tc>
          <w:tcPr>
            <w:tcW w:w="1728" w:type="dxa"/>
          </w:tcPr>
          <w:p w14:paraId="35EC62E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Broadcast TAC.</w:t>
            </w:r>
          </w:p>
        </w:tc>
        <w:tc>
          <w:tcPr>
            <w:tcW w:w="1080" w:type="dxa"/>
          </w:tcPr>
          <w:p w14:paraId="489BD57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593F5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C6A4F" w:rsidRPr="008B1164" w14:paraId="0A7D2DA8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760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4BE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853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7A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DB8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273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E41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C6A4F" w:rsidRPr="008B1164" w14:paraId="1189EE31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327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CE0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C3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781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B2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193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74B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C6A4F" w:rsidRPr="008B1164" w14:paraId="71829391" w14:textId="77777777" w:rsidTr="00B97A78">
        <w:tc>
          <w:tcPr>
            <w:tcW w:w="2160" w:type="dxa"/>
          </w:tcPr>
          <w:p w14:paraId="73838E6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&gt;RAT-Type</w:t>
            </w:r>
          </w:p>
        </w:tc>
        <w:tc>
          <w:tcPr>
            <w:tcW w:w="1080" w:type="dxa"/>
          </w:tcPr>
          <w:p w14:paraId="18FA5BD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A1DB8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70ED5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9.2.1.117</w:t>
            </w:r>
          </w:p>
        </w:tc>
        <w:tc>
          <w:tcPr>
            <w:tcW w:w="1728" w:type="dxa"/>
          </w:tcPr>
          <w:p w14:paraId="424E0E2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RAT Type associated with the TAC of the indicated PLMN(s).</w:t>
            </w:r>
          </w:p>
        </w:tc>
        <w:tc>
          <w:tcPr>
            <w:tcW w:w="1080" w:type="dxa"/>
          </w:tcPr>
          <w:p w14:paraId="4780D4A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6A6A7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highlight w:val="yellow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DC6A4F" w:rsidRPr="008B1164" w14:paraId="356EF5B6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210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CSG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E7D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B6B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AC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3D5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E5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58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reject</w:t>
            </w:r>
          </w:p>
        </w:tc>
      </w:tr>
      <w:tr w:rsidR="00DC6A4F" w:rsidRPr="008B1164" w14:paraId="09AC2ECA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0B2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E5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F02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maxnoofCSGId</w:t>
            </w:r>
            <w:proofErr w:type="spellEnd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FD4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9.2.1.6</w:t>
            </w:r>
            <w:r w:rsidRPr="008B1164">
              <w:rPr>
                <w:rFonts w:ascii="Arial" w:eastAsia="宋体" w:hAnsi="Arial" w:cs="Arial"/>
                <w:sz w:val="18"/>
                <w:lang w:eastAsia="ja-JP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33B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A64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BA9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C6A4F" w:rsidRPr="008B1164" w14:paraId="433501C7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BF7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E6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37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912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DF4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C3F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C44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C6A4F" w:rsidRPr="008B1164" w14:paraId="0AF43B2D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F50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NB-IoT Default Paging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D1A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F7D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030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A7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C07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B36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C6A4F" w:rsidRPr="008B1164" w14:paraId="450C6D90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E3E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Connected </w:t>
            </w:r>
            <w:proofErr w:type="spellStart"/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To Be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AB0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CF0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&lt;</w:t>
            </w: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0..</w:t>
            </w:r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maxnoofConnecteden-gNBs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00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3E1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38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32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DC6A4F" w:rsidRPr="008B1164" w14:paraId="483DD224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FED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233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0BA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10D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BIT STRING (</w:t>
            </w:r>
            <w:proofErr w:type="gram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SIZE(</w:t>
            </w:r>
            <w:proofErr w:type="gram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22..32))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749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The MME derives the Global 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ID based on the </w:t>
            </w:r>
            <w:proofErr w:type="spellStart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 xml:space="preserve"> ID</w:t>
            </w:r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IE and the first PLMN Identity in the Supported TAs list of the added 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357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19E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5AB4FF6F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886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51F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A72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maxnoofTACs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4EC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FF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Supported TAs in the 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763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19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57871224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8E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F1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CA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61DB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TAC</w:t>
            </w:r>
          </w:p>
          <w:p w14:paraId="3F1FE3D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9.2.3.7</w:t>
            </w:r>
          </w:p>
          <w:p w14:paraId="45740A9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17A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593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C27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23505D84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D0C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&gt;&gt;</w:t>
            </w: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837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3AF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855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A33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4BF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EC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09D9D257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694B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420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FF7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A58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580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ACC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32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6BB72A26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15E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Connected </w:t>
            </w:r>
            <w:proofErr w:type="spellStart"/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A8B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83B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&lt;</w:t>
            </w: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0..</w:t>
            </w:r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maxnoofConnecteden-gNBs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CF2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33E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273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45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DC6A4F" w:rsidRPr="008B1164" w14:paraId="5ECA5A85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2E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A456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682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C7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BIT STRING (</w:t>
            </w:r>
            <w:proofErr w:type="gram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SIZE(</w:t>
            </w:r>
            <w:proofErr w:type="gram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22..32))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DB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The MME derives the Global 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ID based on the </w:t>
            </w:r>
            <w:proofErr w:type="spellStart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 xml:space="preserve"> ID</w:t>
            </w:r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IE and the first PLMN Identity in the Supported TAs list of the 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 to </w:t>
            </w:r>
            <w:r w:rsidRPr="008B1164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be removed.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78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15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34E3CC68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831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Supported TAs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32D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745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maxnoofTACs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68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3E43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 xml:space="preserve">Supported TAs in the </w:t>
            </w:r>
            <w:proofErr w:type="spellStart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en-gNB</w:t>
            </w:r>
            <w:proofErr w:type="spellEnd"/>
            <w:r w:rsidRPr="008B1164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85E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C89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5B529B29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936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&gt;&gt;Configured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16F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9457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C2CB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TAC</w:t>
            </w:r>
          </w:p>
          <w:p w14:paraId="78DFC2E1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9.2.3.7</w:t>
            </w:r>
          </w:p>
          <w:p w14:paraId="3B44297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AF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23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A2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3A4A4761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A6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&gt;&gt;</w:t>
            </w:r>
            <w:r w:rsidRPr="008B1164">
              <w:rPr>
                <w:rFonts w:ascii="Arial" w:eastAsia="宋体" w:hAnsi="Arial" w:cs="Arial"/>
                <w:b/>
                <w:sz w:val="18"/>
                <w:lang w:eastAsia="ja-JP"/>
              </w:rPr>
              <w:t>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E57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D9B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proofErr w:type="gramStart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B1164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9DE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F82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Broadcast PLMNs.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153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8B1164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AC4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20411694" w14:textId="77777777" w:rsidTr="00B97A7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43A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8B1164">
              <w:rPr>
                <w:rFonts w:ascii="Arial" w:eastAsia="宋体" w:hAnsi="Arial" w:cs="Arial"/>
                <w:sz w:val="18"/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38F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8B1164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A4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AC0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8B1164">
              <w:rPr>
                <w:rFonts w:ascii="Arial" w:eastAsia="Batang" w:hAnsi="Arial" w:cs="Arial"/>
                <w:sz w:val="18"/>
                <w:lang w:eastAsia="ko-KR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BAB8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22C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D2E9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DC6A4F" w:rsidRPr="008B1164" w14:paraId="2DE62C58" w14:textId="77777777" w:rsidTr="00B97A78">
        <w:trPr>
          <w:ins w:id="108" w:author="CMCC" w:date="2025-05-05T11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EEC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CMCC" w:date="2025-05-05T11:40:00Z" w16du:dateUtc="2025-05-05T18:40:00Z"/>
                <w:rFonts w:ascii="Arial" w:eastAsia="宋体" w:hAnsi="Arial" w:cs="Arial"/>
                <w:sz w:val="18"/>
                <w:lang w:eastAsia="ja-JP"/>
              </w:rPr>
            </w:pPr>
            <w:ins w:id="110" w:author="CMCC" w:date="2025-05-05T11:40:00Z" w16du:dateUtc="2025-05-05T18:40:00Z">
              <w:r>
                <w:rPr>
                  <w:snapToGrid w:val="0"/>
                </w:rPr>
                <w:t xml:space="preserve">Downlink </w:t>
              </w:r>
            </w:ins>
            <w:ins w:id="111" w:author="CMCC" w:date="2025-05-05T12:45:00Z" w16du:dateUtc="2025-05-05T19:45:00Z">
              <w:r>
                <w:rPr>
                  <w:rFonts w:hint="eastAsia"/>
                  <w:snapToGrid w:val="0"/>
                  <w:lang w:eastAsia="zh-CN"/>
                </w:rPr>
                <w:t xml:space="preserve">S1 </w:t>
              </w:r>
            </w:ins>
            <w:ins w:id="112" w:author="CMCC" w:date="2025-05-05T11:40:00Z" w16du:dateUtc="2025-05-05T18:40:00Z">
              <w:r>
                <w:rPr>
                  <w:snapToGrid w:val="0"/>
                </w:rPr>
                <w:t>Transmission Control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246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CMCC" w:date="2025-05-05T11:40:00Z" w16du:dateUtc="2025-05-05T18:40:00Z"/>
                <w:rFonts w:ascii="Arial" w:eastAsia="MS Mincho" w:hAnsi="Arial" w:cs="Arial"/>
                <w:sz w:val="18"/>
                <w:lang w:eastAsia="ja-JP"/>
              </w:rPr>
            </w:pPr>
            <w:ins w:id="114" w:author="CMCC" w:date="2025-05-05T11:40:00Z" w16du:dateUtc="2025-05-05T18:40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9FE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CMCC" w:date="2025-05-05T11:40:00Z" w16du:dateUtc="2025-05-05T18:40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C1BB" w14:textId="77777777" w:rsidR="00DC6A4F" w:rsidRPr="00256748" w:rsidRDefault="00DC6A4F" w:rsidP="00B97A78">
            <w:pPr>
              <w:pStyle w:val="TAL"/>
              <w:rPr>
                <w:ins w:id="116" w:author="CMCC" w:date="2025-05-05T11:40:00Z" w16du:dateUtc="2025-05-05T18:40:00Z"/>
                <w:noProof/>
                <w:szCs w:val="18"/>
                <w:lang w:eastAsia="zh-CN"/>
              </w:rPr>
            </w:pPr>
            <w:ins w:id="117" w:author="CMCC" w:date="2025-05-05T11:40:00Z" w16du:dateUtc="2025-05-05T18:40:00Z">
              <w:r w:rsidRPr="00256748">
                <w:rPr>
                  <w:noProof/>
                  <w:szCs w:val="18"/>
                  <w:lang w:eastAsia="zh-CN"/>
                </w:rPr>
                <w:t>ENUMERATED</w:t>
              </w:r>
            </w:ins>
          </w:p>
          <w:p w14:paraId="4DEEF188" w14:textId="77777777" w:rsidR="00DC6A4F" w:rsidRPr="00256748" w:rsidRDefault="00DC6A4F" w:rsidP="00B97A78">
            <w:pPr>
              <w:pStyle w:val="TAL"/>
              <w:rPr>
                <w:ins w:id="118" w:author="CMCC" w:date="2025-05-05T11:40:00Z" w16du:dateUtc="2025-05-05T18:40:00Z"/>
                <w:noProof/>
                <w:szCs w:val="18"/>
                <w:lang w:eastAsia="zh-CN"/>
              </w:rPr>
            </w:pPr>
            <w:ins w:id="119" w:author="CMCC" w:date="2025-05-05T11:40:00Z" w16du:dateUtc="2025-05-05T18:40:00Z">
              <w:r w:rsidRPr="00256748">
                <w:rPr>
                  <w:noProof/>
                  <w:szCs w:val="18"/>
                  <w:lang w:eastAsia="zh-CN"/>
                </w:rPr>
                <w:t>(s</w:t>
              </w:r>
              <w:r>
                <w:rPr>
                  <w:noProof/>
                  <w:szCs w:val="18"/>
                  <w:lang w:eastAsia="zh-CN"/>
                </w:rPr>
                <w:t>uspend</w:t>
              </w:r>
              <w:r w:rsidRPr="00256748">
                <w:rPr>
                  <w:noProof/>
                  <w:szCs w:val="18"/>
                  <w:lang w:eastAsia="zh-CN"/>
                </w:rPr>
                <w:t xml:space="preserve">, </w:t>
              </w:r>
              <w:r>
                <w:rPr>
                  <w:noProof/>
                  <w:szCs w:val="18"/>
                  <w:lang w:eastAsia="zh-CN"/>
                </w:rPr>
                <w:t>resume</w:t>
              </w:r>
              <w:r w:rsidRPr="00256748">
                <w:rPr>
                  <w:noProof/>
                  <w:szCs w:val="18"/>
                  <w:lang w:eastAsia="zh-CN"/>
                </w:rPr>
                <w:t>,</w:t>
              </w:r>
            </w:ins>
          </w:p>
          <w:p w14:paraId="62B4DD0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CMCC" w:date="2025-05-05T11:40:00Z" w16du:dateUtc="2025-05-05T18:40:00Z"/>
                <w:rFonts w:ascii="Arial" w:eastAsia="Batang" w:hAnsi="Arial" w:cs="Arial"/>
                <w:sz w:val="18"/>
                <w:lang w:eastAsia="ko-KR"/>
              </w:rPr>
            </w:pPr>
            <w:ins w:id="121" w:author="CMCC" w:date="2025-05-05T11:40:00Z" w16du:dateUtc="2025-05-05T18:40:00Z">
              <w:r w:rsidRPr="006E62BF">
                <w:rPr>
                  <w:rFonts w:cs="Arial"/>
                  <w:noProof/>
                  <w:szCs w:val="18"/>
                  <w:lang w:eastAsia="zh-CN"/>
                </w:rPr>
                <w:t>…</w:t>
              </w:r>
              <w:r w:rsidRPr="00256748">
                <w:rPr>
                  <w:noProof/>
                  <w:szCs w:val="18"/>
                  <w:lang w:eastAsia="zh-CN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6BC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CMCC" w:date="2025-05-05T11:40:00Z" w16du:dateUtc="2025-05-05T18:40:00Z"/>
                <w:rFonts w:ascii="Arial" w:eastAsia="宋体" w:hAnsi="Arial" w:cs="Arial"/>
                <w:sz w:val="18"/>
                <w:lang w:eastAsia="ja-JP"/>
              </w:rPr>
            </w:pPr>
            <w:ins w:id="123" w:author="CMCC" w:date="2025-05-05T11:40:00Z" w16du:dateUtc="2025-05-05T18:40:00Z">
              <w:r>
                <w:t xml:space="preserve">Indicates the </w:t>
              </w:r>
            </w:ins>
            <w:ins w:id="124" w:author="CMCC" w:date="2025-05-05T12:46:00Z" w16du:dateUtc="2025-05-05T19:46:00Z">
              <w:r>
                <w:rPr>
                  <w:rFonts w:hint="eastAsia"/>
                  <w:lang w:eastAsia="zh-CN"/>
                </w:rPr>
                <w:t xml:space="preserve">MME </w:t>
              </w:r>
            </w:ins>
            <w:ins w:id="125" w:author="CMCC" w:date="2025-05-05T11:40:00Z" w16du:dateUtc="2025-05-05T18:40:00Z">
              <w:r>
                <w:t xml:space="preserve">to suspend or resume the downlink </w:t>
              </w:r>
            </w:ins>
            <w:ins w:id="126" w:author="CMCC" w:date="2025-05-05T11:41:00Z" w16du:dateUtc="2025-05-05T18:41:00Z">
              <w:r>
                <w:rPr>
                  <w:rFonts w:hint="eastAsia"/>
                  <w:lang w:eastAsia="zh-CN"/>
                </w:rPr>
                <w:t>S1</w:t>
              </w:r>
            </w:ins>
            <w:ins w:id="127" w:author="CMCC" w:date="2025-05-05T11:40:00Z" w16du:dateUtc="2025-05-05T18:40:00Z">
              <w:r>
                <w:t xml:space="preserve"> Transmission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DD0D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CMCC" w:date="2025-05-05T11:40:00Z" w16du:dateUtc="2025-05-05T18:40:00Z"/>
                <w:rFonts w:ascii="Arial" w:eastAsia="宋体" w:hAnsi="Arial"/>
                <w:sz w:val="18"/>
                <w:lang w:eastAsia="ja-JP"/>
              </w:rPr>
            </w:pPr>
            <w:ins w:id="129" w:author="CMCC" w:date="2025-05-05T11:40:00Z" w16du:dateUtc="2025-05-05T18:40:00Z">
              <w:r w:rsidRPr="00EA5FA7">
                <w:rPr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2500" w14:textId="77777777" w:rsidR="00DC6A4F" w:rsidRPr="008B1164" w:rsidRDefault="00DC6A4F" w:rsidP="00B97A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CMCC" w:date="2025-05-05T11:40:00Z" w16du:dateUtc="2025-05-05T18:40:00Z"/>
                <w:rFonts w:ascii="Arial" w:eastAsia="宋体" w:hAnsi="Arial"/>
                <w:sz w:val="18"/>
                <w:lang w:eastAsia="ja-JP"/>
              </w:rPr>
            </w:pPr>
            <w:ins w:id="131" w:author="CMCC" w:date="2025-05-05T11:40:00Z" w16du:dateUtc="2025-05-05T18:40:00Z">
              <w:r w:rsidRPr="00EA5FA7">
                <w:rPr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72400069" w14:textId="77777777" w:rsidR="00DC6A4F" w:rsidRPr="008B1164" w:rsidRDefault="00DC6A4F" w:rsidP="00DC6A4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kern w:val="28"/>
          <w:lang w:eastAsia="ko-KR"/>
        </w:rPr>
      </w:pPr>
    </w:p>
    <w:p w14:paraId="65A82FE0" w14:textId="77777777" w:rsidR="00521BA0" w:rsidRDefault="00521BA0">
      <w:pPr>
        <w:pStyle w:val="PL"/>
        <w:tabs>
          <w:tab w:val="left" w:pos="2608"/>
        </w:tabs>
        <w:rPr>
          <w:ins w:id="132" w:author="CMCC [2]" w:date="2024-11-21T13:38:00Z"/>
          <w:snapToGrid w:val="0"/>
          <w:lang w:val="it-IT" w:eastAsia="zh-CN"/>
        </w:rPr>
      </w:pPr>
    </w:p>
    <w:p w14:paraId="00417E5E" w14:textId="20840920" w:rsidR="00521BA0" w:rsidRPr="009E3761" w:rsidRDefault="00D80C1D" w:rsidP="009E3761">
      <w:pPr>
        <w:pStyle w:val="1"/>
        <w:numPr>
          <w:ilvl w:val="0"/>
          <w:numId w:val="8"/>
        </w:numPr>
        <w:rPr>
          <w:rFonts w:eastAsia="宋体"/>
          <w:lang w:val="en-US" w:eastAsia="zh-CN"/>
        </w:rPr>
      </w:pPr>
      <w:r w:rsidRPr="009E3761">
        <w:rPr>
          <w:rFonts w:eastAsia="宋体" w:hint="eastAsia"/>
          <w:lang w:val="en-US" w:eastAsia="zh-CN"/>
        </w:rPr>
        <w:t>Reference</w:t>
      </w:r>
    </w:p>
    <w:p w14:paraId="2E667A66" w14:textId="77777777" w:rsidR="00DC6A4F" w:rsidRDefault="007B7E5C" w:rsidP="00DC6A4F">
      <w:pPr>
        <w:pStyle w:val="aff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bookmarkStart w:id="133" w:name="_Ref193282081"/>
      <w:r w:rsidRPr="00DB3404">
        <w:rPr>
          <w:rFonts w:ascii="Arial" w:eastAsia="DengXian" w:hAnsi="Arial" w:cs="Arial"/>
          <w:lang w:eastAsia="zh-CN"/>
        </w:rPr>
        <w:t>R</w:t>
      </w:r>
      <w:bookmarkEnd w:id="133"/>
      <w:r w:rsidR="00D80C1D" w:rsidRPr="007B7E5C">
        <w:rPr>
          <w:rFonts w:ascii="Arial" w:eastAsia="DengXian" w:hAnsi="Arial" w:cs="Arial" w:hint="eastAsia"/>
          <w:lang w:eastAsia="zh-CN"/>
        </w:rPr>
        <w:t>3-2530</w:t>
      </w:r>
      <w:r w:rsidR="00A805DA">
        <w:rPr>
          <w:rFonts w:ascii="Arial" w:eastAsia="DengXian" w:hAnsi="Arial" w:cs="Arial" w:hint="eastAsia"/>
          <w:lang w:eastAsia="zh-CN"/>
        </w:rPr>
        <w:t>9</w:t>
      </w:r>
      <w:r w:rsidR="00FC2919">
        <w:rPr>
          <w:rFonts w:ascii="Arial" w:eastAsia="DengXian" w:hAnsi="Arial" w:cs="Arial" w:hint="eastAsia"/>
          <w:lang w:eastAsia="zh-CN"/>
        </w:rPr>
        <w:t>3</w:t>
      </w:r>
      <w:r w:rsidR="00A805DA">
        <w:rPr>
          <w:rFonts w:ascii="Arial" w:eastAsia="DengXian" w:hAnsi="Arial" w:cs="Arial" w:hint="eastAsia"/>
          <w:lang w:eastAsia="zh-CN"/>
        </w:rPr>
        <w:t xml:space="preserve"> </w:t>
      </w:r>
      <w:r w:rsidRPr="007B7E5C">
        <w:rPr>
          <w:rFonts w:ascii="Arial" w:eastAsia="DengXian" w:hAnsi="Arial" w:cs="Arial"/>
          <w:lang w:eastAsia="zh-CN"/>
        </w:rPr>
        <w:t xml:space="preserve">(BL CR to </w:t>
      </w:r>
      <w:r w:rsidR="009E3761">
        <w:rPr>
          <w:rFonts w:ascii="Arial" w:eastAsia="DengXian" w:hAnsi="Arial" w:cs="Arial" w:hint="eastAsia"/>
          <w:lang w:eastAsia="zh-CN"/>
        </w:rPr>
        <w:t xml:space="preserve">TS </w:t>
      </w:r>
      <w:r w:rsidRPr="007B7E5C">
        <w:rPr>
          <w:rFonts w:ascii="Arial" w:eastAsia="DengXian" w:hAnsi="Arial" w:cs="Arial"/>
          <w:lang w:eastAsia="zh-CN"/>
        </w:rPr>
        <w:t>3</w:t>
      </w:r>
      <w:r w:rsidR="00A805DA">
        <w:rPr>
          <w:rFonts w:ascii="Arial" w:eastAsia="DengXian" w:hAnsi="Arial" w:cs="Arial" w:hint="eastAsia"/>
          <w:lang w:eastAsia="zh-CN"/>
        </w:rPr>
        <w:t>8.</w:t>
      </w:r>
      <w:r w:rsidR="00FC2919">
        <w:rPr>
          <w:rFonts w:ascii="Arial" w:eastAsia="DengXian" w:hAnsi="Arial" w:cs="Arial" w:hint="eastAsia"/>
          <w:lang w:eastAsia="zh-CN"/>
        </w:rPr>
        <w:t>300</w:t>
      </w:r>
      <w:r w:rsidRPr="007B7E5C">
        <w:rPr>
          <w:rFonts w:ascii="Arial" w:eastAsia="DengXian" w:hAnsi="Arial" w:cs="Arial"/>
          <w:lang w:eastAsia="zh-CN"/>
        </w:rPr>
        <w:t xml:space="preserve">) </w:t>
      </w:r>
      <w:r w:rsidR="00FC2919" w:rsidRPr="00FC2919">
        <w:rPr>
          <w:rFonts w:ascii="Arial" w:eastAsia="DengXian" w:hAnsi="Arial" w:cs="Arial"/>
          <w:lang w:eastAsia="zh-CN"/>
        </w:rPr>
        <w:t>Support for Regenerative Payload and MBS broadcast in NR NTN</w:t>
      </w:r>
      <w:r w:rsidR="00FC2919">
        <w:rPr>
          <w:rFonts w:ascii="Arial" w:eastAsia="DengXian" w:hAnsi="Arial" w:cs="Arial" w:hint="eastAsia"/>
          <w:lang w:eastAsia="zh-CN"/>
        </w:rPr>
        <w:t>, Ericsson</w:t>
      </w:r>
      <w:r w:rsidR="00DC6A4F" w:rsidRPr="00DC6A4F">
        <w:rPr>
          <w:rFonts w:ascii="Arial" w:eastAsia="DengXian" w:hAnsi="Arial" w:cs="Arial"/>
          <w:lang w:eastAsia="zh-CN"/>
        </w:rPr>
        <w:t xml:space="preserve"> </w:t>
      </w:r>
    </w:p>
    <w:p w14:paraId="306CB553" w14:textId="2593B3D3" w:rsidR="00DC6A4F" w:rsidRDefault="00DC6A4F" w:rsidP="00DC6A4F">
      <w:pPr>
        <w:pStyle w:val="aff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r w:rsidRPr="00DB3404">
        <w:rPr>
          <w:rFonts w:ascii="Arial" w:eastAsia="DengXian" w:hAnsi="Arial" w:cs="Arial"/>
          <w:lang w:eastAsia="zh-CN"/>
        </w:rPr>
        <w:t>R</w:t>
      </w:r>
      <w:r w:rsidRPr="007B7E5C">
        <w:rPr>
          <w:rFonts w:ascii="Arial" w:eastAsia="DengXian" w:hAnsi="Arial" w:cs="Arial" w:hint="eastAsia"/>
          <w:lang w:eastAsia="zh-CN"/>
        </w:rPr>
        <w:t>3-2530</w:t>
      </w:r>
      <w:r>
        <w:rPr>
          <w:rFonts w:ascii="Arial" w:eastAsia="DengXian" w:hAnsi="Arial" w:cs="Arial" w:hint="eastAsia"/>
          <w:lang w:eastAsia="zh-CN"/>
        </w:rPr>
        <w:t xml:space="preserve">95 </w:t>
      </w:r>
      <w:r w:rsidRPr="007B7E5C">
        <w:rPr>
          <w:rFonts w:ascii="Arial" w:eastAsia="DengXian" w:hAnsi="Arial" w:cs="Arial"/>
          <w:lang w:eastAsia="zh-CN"/>
        </w:rPr>
        <w:t xml:space="preserve">(BL CR to </w:t>
      </w:r>
      <w:r>
        <w:rPr>
          <w:rFonts w:ascii="Arial" w:eastAsia="DengXian" w:hAnsi="Arial" w:cs="Arial" w:hint="eastAsia"/>
          <w:lang w:eastAsia="zh-CN"/>
        </w:rPr>
        <w:t xml:space="preserve">TS </w:t>
      </w:r>
      <w:r w:rsidRPr="007B7E5C"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>8.413</w:t>
      </w:r>
      <w:r w:rsidRPr="007B7E5C">
        <w:rPr>
          <w:rFonts w:ascii="Arial" w:eastAsia="DengXian" w:hAnsi="Arial" w:cs="Arial"/>
          <w:lang w:eastAsia="zh-CN"/>
        </w:rPr>
        <w:t xml:space="preserve">) </w:t>
      </w:r>
      <w:r w:rsidRPr="00A805DA">
        <w:rPr>
          <w:rFonts w:ascii="Arial" w:eastAsia="DengXian" w:hAnsi="Arial" w:cs="Arial"/>
          <w:lang w:eastAsia="zh-CN"/>
        </w:rPr>
        <w:t>Support for Regenerative Payload and MBS broadcast in NR NTN</w:t>
      </w:r>
      <w:r>
        <w:rPr>
          <w:rFonts w:ascii="Arial" w:eastAsia="DengXian" w:hAnsi="Arial" w:cs="Arial" w:hint="eastAsia"/>
          <w:lang w:eastAsia="zh-CN"/>
        </w:rPr>
        <w:t>, CATT</w:t>
      </w:r>
    </w:p>
    <w:p w14:paraId="6B999564" w14:textId="3B2DACCA" w:rsidR="00521BA0" w:rsidRPr="00DC6A4F" w:rsidRDefault="00DC6A4F" w:rsidP="00DC6A4F">
      <w:pPr>
        <w:pStyle w:val="aff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TS 36.413, S1AP stage3</w:t>
      </w:r>
    </w:p>
    <w:p w14:paraId="6DF9566E" w14:textId="39BDF9D1" w:rsidR="007B7E5C" w:rsidRDefault="007B7E5C" w:rsidP="007B7E5C">
      <w:pPr>
        <w:pStyle w:val="aff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TS 3</w:t>
      </w:r>
      <w:r w:rsidR="00A805DA">
        <w:rPr>
          <w:rFonts w:ascii="Arial" w:eastAsia="DengXian" w:hAnsi="Arial" w:cs="Arial" w:hint="eastAsia"/>
          <w:lang w:eastAsia="zh-CN"/>
        </w:rPr>
        <w:t>6</w:t>
      </w:r>
      <w:r>
        <w:rPr>
          <w:rFonts w:ascii="Arial" w:eastAsia="DengXian" w:hAnsi="Arial" w:cs="Arial" w:hint="eastAsia"/>
          <w:lang w:eastAsia="zh-CN"/>
        </w:rPr>
        <w:t>.</w:t>
      </w:r>
      <w:r w:rsidR="004D6DBB">
        <w:rPr>
          <w:rFonts w:ascii="Arial" w:eastAsia="DengXian" w:hAnsi="Arial" w:cs="Arial" w:hint="eastAsia"/>
          <w:lang w:eastAsia="zh-CN"/>
        </w:rPr>
        <w:t>300</w:t>
      </w:r>
      <w:r>
        <w:rPr>
          <w:rFonts w:ascii="Arial" w:eastAsia="DengXian" w:hAnsi="Arial" w:cs="Arial" w:hint="eastAsia"/>
          <w:lang w:eastAsia="zh-CN"/>
        </w:rPr>
        <w:t xml:space="preserve">, </w:t>
      </w:r>
      <w:r w:rsidR="00FC2919" w:rsidRPr="00FC2919">
        <w:rPr>
          <w:rFonts w:ascii="Arial" w:eastAsia="DengXian" w:hAnsi="Arial" w:cs="Arial"/>
          <w:lang w:eastAsia="zh-CN"/>
        </w:rPr>
        <w:t>E-UTRAN</w:t>
      </w:r>
      <w:r w:rsidR="00FC2919" w:rsidRPr="00FC2919">
        <w:rPr>
          <w:rFonts w:ascii="Arial" w:eastAsia="DengXian" w:hAnsi="Arial" w:cs="Arial" w:hint="eastAsia"/>
          <w:lang w:eastAsia="zh-CN"/>
        </w:rPr>
        <w:t xml:space="preserve"> stage2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79C41A54" w14:textId="0890E410" w:rsidR="009D1865" w:rsidRDefault="009D1865" w:rsidP="007B7E5C">
      <w:pPr>
        <w:pStyle w:val="aff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r w:rsidRPr="009D1865">
        <w:rPr>
          <w:rFonts w:ascii="Arial" w:eastAsia="DengXian" w:hAnsi="Arial" w:cs="Arial"/>
          <w:lang w:eastAsia="zh-CN"/>
        </w:rPr>
        <w:t>R3-253133 Stage 2 BL CR for IoT NTN</w:t>
      </w:r>
      <w:r>
        <w:rPr>
          <w:rFonts w:ascii="Arial" w:eastAsia="DengXian" w:hAnsi="Arial" w:cs="Arial" w:hint="eastAsia"/>
          <w:lang w:eastAsia="zh-CN"/>
        </w:rPr>
        <w:t>, ZTE</w:t>
      </w:r>
    </w:p>
    <w:p w14:paraId="7774AD39" w14:textId="32271F49" w:rsidR="007117C5" w:rsidRDefault="007117C5" w:rsidP="007B7E5C">
      <w:pPr>
        <w:pStyle w:val="aff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r w:rsidRPr="007117C5">
        <w:rPr>
          <w:rFonts w:ascii="Arial" w:eastAsia="DengXian" w:hAnsi="Arial" w:cs="Arial"/>
          <w:lang w:eastAsia="zh-CN"/>
        </w:rPr>
        <w:t>RAN3_127bis_agenda_20250411_1400_EOM</w:t>
      </w:r>
      <w:r>
        <w:rPr>
          <w:rFonts w:ascii="Arial" w:eastAsia="DengXian" w:hAnsi="Arial" w:cs="Arial" w:hint="eastAsia"/>
          <w:lang w:eastAsia="zh-CN"/>
        </w:rPr>
        <w:t xml:space="preserve">, </w:t>
      </w:r>
      <w:proofErr w:type="spellStart"/>
      <w:r>
        <w:rPr>
          <w:rFonts w:ascii="Arial" w:eastAsia="DengXian" w:hAnsi="Arial" w:cs="Arial" w:hint="eastAsia"/>
          <w:lang w:eastAsia="zh-CN"/>
        </w:rPr>
        <w:t>chairnote</w:t>
      </w:r>
      <w:proofErr w:type="spellEnd"/>
    </w:p>
    <w:p w14:paraId="24E49DAA" w14:textId="366E4120" w:rsidR="009E3761" w:rsidRPr="007B7E5C" w:rsidRDefault="009E3761" w:rsidP="007B7E5C">
      <w:pPr>
        <w:pStyle w:val="aff2"/>
        <w:numPr>
          <w:ilvl w:val="0"/>
          <w:numId w:val="10"/>
        </w:numPr>
        <w:tabs>
          <w:tab w:val="left" w:pos="1560"/>
        </w:tabs>
        <w:overflowPunct w:val="0"/>
        <w:autoSpaceDE w:val="0"/>
        <w:autoSpaceDN w:val="0"/>
        <w:adjustRightInd w:val="0"/>
        <w:spacing w:before="120" w:after="120"/>
        <w:ind w:firstLineChars="0"/>
        <w:jc w:val="both"/>
        <w:rPr>
          <w:rFonts w:ascii="Arial" w:eastAsia="DengXian" w:hAnsi="Arial" w:cs="Arial"/>
          <w:lang w:eastAsia="zh-CN"/>
        </w:rPr>
      </w:pPr>
      <w:r w:rsidRPr="009E3761">
        <w:rPr>
          <w:rFonts w:ascii="Arial" w:eastAsia="DengXian" w:hAnsi="Arial" w:cs="Arial"/>
          <w:lang w:eastAsia="zh-CN"/>
        </w:rPr>
        <w:t>RAN3_127_agenda_20250221_1300_EOM</w:t>
      </w:r>
      <w:r>
        <w:rPr>
          <w:rFonts w:ascii="Arial" w:eastAsia="DengXian" w:hAnsi="Arial" w:cs="Arial" w:hint="eastAsia"/>
          <w:lang w:eastAsia="zh-CN"/>
        </w:rPr>
        <w:t xml:space="preserve">, </w:t>
      </w:r>
      <w:proofErr w:type="spellStart"/>
      <w:r>
        <w:rPr>
          <w:rFonts w:ascii="Arial" w:eastAsia="DengXian" w:hAnsi="Arial" w:cs="Arial" w:hint="eastAsia"/>
          <w:lang w:eastAsia="zh-CN"/>
        </w:rPr>
        <w:t>chairnote</w:t>
      </w:r>
      <w:proofErr w:type="spellEnd"/>
    </w:p>
    <w:sectPr w:rsidR="009E3761" w:rsidRPr="007B7E5C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75464" w14:textId="77777777" w:rsidR="00904CD0" w:rsidRDefault="00904CD0">
      <w:pPr>
        <w:spacing w:after="0"/>
      </w:pPr>
      <w:r>
        <w:separator/>
      </w:r>
    </w:p>
  </w:endnote>
  <w:endnote w:type="continuationSeparator" w:id="0">
    <w:p w14:paraId="01D8FFD9" w14:textId="77777777" w:rsidR="00904CD0" w:rsidRDefault="00904C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962E3" w14:textId="77777777" w:rsidR="00521BA0" w:rsidRDefault="00000000">
    <w:pPr>
      <w:pStyle w:val="af1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65FB3" w14:textId="77777777" w:rsidR="00904CD0" w:rsidRDefault="00904CD0">
      <w:pPr>
        <w:spacing w:after="0"/>
      </w:pPr>
      <w:r>
        <w:separator/>
      </w:r>
    </w:p>
  </w:footnote>
  <w:footnote w:type="continuationSeparator" w:id="0">
    <w:p w14:paraId="39CDEC1C" w14:textId="77777777" w:rsidR="00904CD0" w:rsidRDefault="00904C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245649E"/>
    <w:multiLevelType w:val="multilevel"/>
    <w:tmpl w:val="5245649E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64277033"/>
    <w:multiLevelType w:val="hybridMultilevel"/>
    <w:tmpl w:val="5370482C"/>
    <w:lvl w:ilvl="0" w:tplc="33CC69F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26801799">
    <w:abstractNumId w:val="2"/>
  </w:num>
  <w:num w:numId="2" w16cid:durableId="1371413367">
    <w:abstractNumId w:val="8"/>
  </w:num>
  <w:num w:numId="3" w16cid:durableId="1103107327">
    <w:abstractNumId w:val="5"/>
  </w:num>
  <w:num w:numId="4" w16cid:durableId="1906377848">
    <w:abstractNumId w:val="6"/>
  </w:num>
  <w:num w:numId="5" w16cid:durableId="1818497851">
    <w:abstractNumId w:val="1"/>
  </w:num>
  <w:num w:numId="6" w16cid:durableId="363481300">
    <w:abstractNumId w:val="0"/>
  </w:num>
  <w:num w:numId="7" w16cid:durableId="1726374419">
    <w:abstractNumId w:val="4"/>
  </w:num>
  <w:num w:numId="8" w16cid:durableId="1866092620">
    <w:abstractNumId w:val="7"/>
  </w:num>
  <w:num w:numId="9" w16cid:durableId="1249660336">
    <w:abstractNumId w:val="9"/>
  </w:num>
  <w:num w:numId="10" w16cid:durableId="133237056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07DA6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7BF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2ACB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6BA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5E3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407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01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360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0FB6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6C2A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A18"/>
    <w:rsid w:val="002C1C7E"/>
    <w:rsid w:val="002C23A2"/>
    <w:rsid w:val="002C24E5"/>
    <w:rsid w:val="002C25A7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6FFE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57FC8"/>
    <w:rsid w:val="003600D2"/>
    <w:rsid w:val="00360491"/>
    <w:rsid w:val="00360667"/>
    <w:rsid w:val="00360AC0"/>
    <w:rsid w:val="00360BCF"/>
    <w:rsid w:val="00360BF2"/>
    <w:rsid w:val="00360EC5"/>
    <w:rsid w:val="0036101F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1DF4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D5D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08E4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0FA"/>
    <w:rsid w:val="00453767"/>
    <w:rsid w:val="004537CE"/>
    <w:rsid w:val="0045381B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28A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2B5"/>
    <w:rsid w:val="004876A6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4A"/>
    <w:rsid w:val="004937FC"/>
    <w:rsid w:val="004938DF"/>
    <w:rsid w:val="00493986"/>
    <w:rsid w:val="004939C8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40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6DBB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549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BA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6AD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77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072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4D2F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1EE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3AE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C0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7C5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4A9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B7E5C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E7FE7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60C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91D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4E58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540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84F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21A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164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4B21"/>
    <w:rsid w:val="008B50A7"/>
    <w:rsid w:val="008B5552"/>
    <w:rsid w:val="008B5C94"/>
    <w:rsid w:val="008B5D61"/>
    <w:rsid w:val="008B5D6D"/>
    <w:rsid w:val="008B5E4A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79F"/>
    <w:rsid w:val="008F09B9"/>
    <w:rsid w:val="008F0A47"/>
    <w:rsid w:val="008F136B"/>
    <w:rsid w:val="008F13D8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0A9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4CD0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5EDD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416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1B0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5A9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4E6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976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1865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761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5B1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610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0FB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0F2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5DA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ACD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C38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4F57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127E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4D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683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55E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2F30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355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DDC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49E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59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18A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77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4CC9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C46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1E79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45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1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C48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6FC3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577"/>
    <w:rsid w:val="00DC57BD"/>
    <w:rsid w:val="00DC59B5"/>
    <w:rsid w:val="00DC5EDB"/>
    <w:rsid w:val="00DC642C"/>
    <w:rsid w:val="00DC67AC"/>
    <w:rsid w:val="00DC686C"/>
    <w:rsid w:val="00DC6A4B"/>
    <w:rsid w:val="00DC6A4F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0F6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4DE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9DF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1EE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43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961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975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4E90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759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552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23D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AE9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2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DBF"/>
    <w:rsid w:val="00F91E87"/>
    <w:rsid w:val="00F91EEE"/>
    <w:rsid w:val="00F922C3"/>
    <w:rsid w:val="00F924E4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19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2075CF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8C1E3A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2C6644"/>
  <w15:docId w15:val="{89101DB9-0A10-5640-9592-7DAFA0DD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link w:val="30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link w:val="ac"/>
    <w:qFormat/>
  </w:style>
  <w:style w:type="paragraph" w:styleId="ad">
    <w:name w:val="Body Text"/>
    <w:basedOn w:val="a2"/>
    <w:link w:val="ae"/>
    <w:qFormat/>
    <w:pPr>
      <w:spacing w:after="120"/>
    </w:pPr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2"/>
    <w:link w:val="af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2"/>
    <w:uiPriority w:val="39"/>
    <w:pPr>
      <w:ind w:left="1418" w:hanging="1418"/>
    </w:pPr>
  </w:style>
  <w:style w:type="paragraph" w:styleId="af6">
    <w:name w:val="Normal (Web)"/>
    <w:basedOn w:val="a2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7">
    <w:name w:val="annotation subject"/>
    <w:basedOn w:val="ab"/>
    <w:next w:val="ab"/>
    <w:semiHidden/>
    <w:qFormat/>
    <w:rPr>
      <w:b/>
      <w:bCs/>
    </w:rPr>
  </w:style>
  <w:style w:type="table" w:styleId="af8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rPr>
      <w:rFonts w:eastAsia="宋体"/>
      <w:color w:val="800080"/>
      <w:u w:val="single"/>
      <w:lang w:val="en-US" w:eastAsia="zh-CN" w:bidi="ar-SA"/>
    </w:rPr>
  </w:style>
  <w:style w:type="character" w:styleId="afa">
    <w:name w:val="Emphasis"/>
    <w:uiPriority w:val="20"/>
    <w:qFormat/>
    <w:rPr>
      <w:i/>
      <w:iCs/>
    </w:rPr>
  </w:style>
  <w:style w:type="character" w:styleId="afb">
    <w:name w:val="Hyperlink"/>
    <w:qFormat/>
    <w:rPr>
      <w:color w:val="0563C1"/>
      <w:u w:val="single"/>
    </w:rPr>
  </w:style>
  <w:style w:type="character" w:styleId="afc">
    <w:name w:val="annotation reference"/>
    <w:qFormat/>
    <w:rPr>
      <w:rFonts w:eastAsia="宋体"/>
      <w:sz w:val="16"/>
      <w:lang w:val="en-US" w:eastAsia="zh-CN" w:bidi="ar-SA"/>
    </w:rPr>
  </w:style>
  <w:style w:type="character" w:styleId="afd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360"/>
        <w:tab w:val="left" w:pos="704"/>
      </w:tabs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e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f">
    <w:name w:val="样式 图表标题 + (中文) 宋体"/>
    <w:basedOn w:val="aff0"/>
    <w:qFormat/>
    <w:rPr>
      <w:rFonts w:eastAsia="Arial"/>
    </w:rPr>
  </w:style>
  <w:style w:type="paragraph" w:customStyle="1" w:styleId="aff0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af0">
    <w:name w:val="批注框文本 字符"/>
    <w:link w:val="af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f1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paragraph" w:styleId="aff2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2"/>
    <w:link w:val="aff3"/>
    <w:uiPriority w:val="99"/>
    <w:qFormat/>
    <w:pPr>
      <w:ind w:firstLineChars="200" w:firstLine="420"/>
    </w:pPr>
  </w:style>
  <w:style w:type="paragraph" w:customStyle="1" w:styleId="13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30">
    <w:name w:val="标题 3 字符"/>
    <w:basedOn w:val="a3"/>
    <w:link w:val="3"/>
    <w:qFormat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Pr>
      <w:lang w:val="en-GB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3"/>
    <w:link w:val="IvDbodytext"/>
    <w:qFormat/>
    <w:rPr>
      <w:rFonts w:ascii="Arial" w:eastAsia="Times New Roman" w:hAnsi="Arial"/>
      <w:spacing w:val="2"/>
    </w:rPr>
  </w:style>
  <w:style w:type="character" w:customStyle="1" w:styleId="ae">
    <w:name w:val="正文文本 字符"/>
    <w:basedOn w:val="a3"/>
    <w:link w:val="ad"/>
    <w:qFormat/>
    <w:rPr>
      <w:rFonts w:eastAsia="Times New Roman"/>
      <w:lang w:val="en-GB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aff3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2"/>
    <w:uiPriority w:val="99"/>
    <w:qFormat/>
    <w:locked/>
    <w:rPr>
      <w:rFonts w:eastAsia="Times New Roman"/>
      <w:lang w:val="en-GB"/>
    </w:rPr>
  </w:style>
  <w:style w:type="character" w:customStyle="1" w:styleId="af4">
    <w:name w:val="页眉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14">
    <w:name w:val="未处理的提及1"/>
    <w:basedOn w:val="a3"/>
    <w:uiPriority w:val="99"/>
    <w:unhideWhenUsed/>
    <w:qFormat/>
    <w:rPr>
      <w:color w:val="605E5C"/>
      <w:shd w:val="clear" w:color="auto" w:fill="E1DFDD"/>
    </w:rPr>
  </w:style>
  <w:style w:type="character" w:customStyle="1" w:styleId="15">
    <w:name w:val="@他1"/>
    <w:basedOn w:val="a3"/>
    <w:uiPriority w:val="99"/>
    <w:unhideWhenUsed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ListParagraph3">
    <w:name w:val="List Paragraph3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ac">
    <w:name w:val="批注文字 字符"/>
    <w:link w:val="ab"/>
    <w:qFormat/>
    <w:rPr>
      <w:rFonts w:eastAsia="Times New Roman"/>
      <w:lang w:val="en-GB"/>
    </w:rPr>
  </w:style>
  <w:style w:type="character" w:customStyle="1" w:styleId="ui-provider">
    <w:name w:val="ui-provider"/>
    <w:basedOn w:val="a3"/>
    <w:qFormat/>
  </w:style>
  <w:style w:type="character" w:customStyle="1" w:styleId="normaltextrun">
    <w:name w:val="normaltextrun"/>
    <w:basedOn w:val="a3"/>
    <w:qFormat/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f3">
    <w:name w:val="页脚 字符"/>
    <w:link w:val="af1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highlight">
    <w:name w:val="highlight"/>
    <w:basedOn w:val="a3"/>
    <w:qFormat/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proposalitem">
    <w:name w:val="proposal item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24">
    <w:name w:val="列表段落2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25">
    <w:name w:val="修订2"/>
    <w:hidden/>
    <w:uiPriority w:val="99"/>
    <w:unhideWhenUsed/>
    <w:rPr>
      <w:rFonts w:eastAsia="Times New Roman"/>
      <w:lang w:val="en-GB" w:eastAsia="en-US"/>
    </w:r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2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MS Mincho"/>
      <w:b/>
      <w:sz w:val="24"/>
      <w:lang w:eastAsia="zh-CN"/>
    </w:rPr>
  </w:style>
  <w:style w:type="paragraph" w:customStyle="1" w:styleId="ListParagraph1">
    <w:name w:val="List Paragraph1"/>
    <w:basedOn w:val="a2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16">
    <w:name w:val="正文1"/>
    <w:rsid w:val="00CC5776"/>
    <w:pPr>
      <w:jc w:val="both"/>
    </w:pPr>
    <w:rPr>
      <w:rFonts w:eastAsia="宋体"/>
      <w:kern w:val="2"/>
      <w:sz w:val="21"/>
      <w:szCs w:val="21"/>
    </w:rPr>
  </w:style>
  <w:style w:type="paragraph" w:customStyle="1" w:styleId="32">
    <w:name w:val="列表段落3"/>
    <w:basedOn w:val="a2"/>
    <w:rsid w:val="00CC577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f4">
    <w:name w:val="Revision"/>
    <w:hidden/>
    <w:uiPriority w:val="99"/>
    <w:unhideWhenUsed/>
    <w:rsid w:val="00DA6FC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3BF4A810-D93D-484E-A039-2D71E786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1067</Words>
  <Characters>6084</Characters>
  <Application>Microsoft Office Word</Application>
  <DocSecurity>0</DocSecurity>
  <Lines>50</Lines>
  <Paragraphs>14</Paragraphs>
  <ScaleCrop>false</ScaleCrop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Reem Karaki</dc:creator>
  <cp:lastModifiedBy>CMCC</cp:lastModifiedBy>
  <cp:revision>5</cp:revision>
  <cp:lastPrinted>2009-04-24T07:01:00Z</cp:lastPrinted>
  <dcterms:created xsi:type="dcterms:W3CDTF">2025-05-06T02:02:00Z</dcterms:created>
  <dcterms:modified xsi:type="dcterms:W3CDTF">2025-05-09T04:24:00Z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B3DC4B58AC35452684354C404D5F9D50</vt:lpwstr>
  </property>
</Properties>
</file>